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049F" w14:textId="665111E7"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92D4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w:t>
      </w:r>
      <w:r w:rsidR="00A10C94">
        <w:rPr>
          <w:rFonts w:ascii="Arial" w:eastAsia="SimSun" w:hAnsi="Arial"/>
          <w:b/>
          <w:i/>
          <w:noProof/>
          <w:color w:val="auto"/>
          <w:sz w:val="28"/>
          <w:lang w:eastAsia="en-US"/>
        </w:rPr>
        <w:t>9112</w:t>
      </w:r>
      <w:ins w:id="0" w:author="Krisztian Kiss r01" w:date="2022-10-11T18:41:00Z">
        <w:r w:rsidR="009225A5">
          <w:rPr>
            <w:rFonts w:ascii="Arial" w:eastAsia="SimSun" w:hAnsi="Arial"/>
            <w:b/>
            <w:i/>
            <w:noProof/>
            <w:color w:val="auto"/>
            <w:sz w:val="28"/>
            <w:lang w:eastAsia="en-US"/>
          </w:rPr>
          <w:t>r01</w:t>
        </w:r>
      </w:ins>
    </w:p>
    <w:p w14:paraId="1DE52CB1" w14:textId="058BD662"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00192D4D" w:rsidRPr="00192D4D">
        <w:rPr>
          <w:rFonts w:ascii="Arial" w:eastAsia="Arial Unicode MS" w:hAnsi="Arial" w:cs="Arial"/>
          <w:b/>
          <w:bCs/>
          <w:sz w:val="24"/>
        </w:rPr>
        <w:t>October 10 – 14</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6FD6D7CB"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2226E6">
        <w:rPr>
          <w:rFonts w:ascii="Arial" w:hAnsi="Arial" w:cs="Arial"/>
          <w:b/>
        </w:rPr>
        <w:t>Apple</w:t>
      </w:r>
      <w:r w:rsidR="00D75B98">
        <w:rPr>
          <w:rFonts w:ascii="Arial" w:hAnsi="Arial" w:cs="Arial"/>
          <w:b/>
        </w:rPr>
        <w:t>, Google, Nokia, Nokia Shanghai Bell</w:t>
      </w:r>
      <w:r w:rsidR="00B60428">
        <w:rPr>
          <w:rFonts w:ascii="Arial" w:hAnsi="Arial" w:cs="Arial"/>
          <w:b/>
        </w:rPr>
        <w:t>, Oppo</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proofErr w:type="spellStart"/>
      <w:r w:rsidR="00700E88" w:rsidRPr="000D10A3">
        <w:rPr>
          <w:rFonts w:ascii="Arial" w:hAnsi="Arial" w:cs="Arial"/>
          <w:b/>
        </w:rPr>
        <w:t>FS_eUEPO</w:t>
      </w:r>
      <w:proofErr w:type="spellEnd"/>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30822736" w14:textId="77777777" w:rsidR="00192D4D" w:rsidRDefault="00192D4D" w:rsidP="00192D4D">
      <w:pPr>
        <w:rPr>
          <w:szCs w:val="22"/>
          <w:lang w:eastAsia="ko-KR"/>
        </w:rPr>
      </w:pPr>
      <w:r>
        <w:rPr>
          <w:szCs w:val="22"/>
          <w:lang w:eastAsia="ko-KR"/>
        </w:rPr>
        <w:t>Solutions for Key Issue#2 currently agreed in the TR23.700-85 are provided in table below.</w:t>
      </w:r>
    </w:p>
    <w:p w14:paraId="0C271C16" w14:textId="77777777" w:rsidR="00192D4D" w:rsidRPr="00E4706F" w:rsidRDefault="00192D4D" w:rsidP="00192D4D">
      <w:pPr>
        <w:pStyle w:val="TF"/>
        <w:rPr>
          <w:lang w:val="en-GB" w:eastAsia="ko-KR"/>
        </w:rPr>
      </w:pPr>
      <w:r>
        <w:rPr>
          <w:lang w:eastAsia="ko-KR"/>
        </w:rPr>
        <w:t>T</w:t>
      </w:r>
      <w:r>
        <w:rPr>
          <w:lang w:val="en-GB" w:eastAsia="ko-KR"/>
        </w:rPr>
        <w:t>able 1 – Solutions for Key Issue#2</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92D4D" w:rsidRPr="00DF1D03" w14:paraId="011DA0E0" w14:textId="77777777" w:rsidTr="001A4FE1">
        <w:tc>
          <w:tcPr>
            <w:tcW w:w="1038" w:type="dxa"/>
            <w:shd w:val="clear" w:color="auto" w:fill="auto"/>
          </w:tcPr>
          <w:p w14:paraId="536D26D2" w14:textId="77777777" w:rsidR="00192D4D" w:rsidRPr="00DF1D03" w:rsidRDefault="00192D4D" w:rsidP="001A4FE1">
            <w:pPr>
              <w:pStyle w:val="TAH"/>
            </w:pPr>
          </w:p>
        </w:tc>
        <w:tc>
          <w:tcPr>
            <w:tcW w:w="5555" w:type="dxa"/>
            <w:gridSpan w:val="4"/>
            <w:shd w:val="clear" w:color="auto" w:fill="auto"/>
          </w:tcPr>
          <w:p w14:paraId="1D773449" w14:textId="77777777" w:rsidR="00192D4D" w:rsidRPr="00DF1D03" w:rsidRDefault="00192D4D" w:rsidP="001A4FE1">
            <w:pPr>
              <w:pStyle w:val="TAH"/>
            </w:pPr>
            <w:r w:rsidRPr="00DF1D03">
              <w:t>Key Issues</w:t>
            </w:r>
          </w:p>
        </w:tc>
      </w:tr>
      <w:tr w:rsidR="00192D4D" w:rsidRPr="00DF1D03" w14:paraId="277B0C58" w14:textId="77777777" w:rsidTr="001A4FE1">
        <w:tc>
          <w:tcPr>
            <w:tcW w:w="1038" w:type="dxa"/>
            <w:shd w:val="clear" w:color="auto" w:fill="auto"/>
          </w:tcPr>
          <w:p w14:paraId="68B1685F" w14:textId="77777777" w:rsidR="00192D4D" w:rsidRPr="00DF1D03" w:rsidRDefault="00192D4D" w:rsidP="001A4FE1">
            <w:pPr>
              <w:pStyle w:val="TAH"/>
            </w:pPr>
            <w:r w:rsidRPr="00DF1D03">
              <w:t>Solutions</w:t>
            </w:r>
          </w:p>
        </w:tc>
        <w:tc>
          <w:tcPr>
            <w:tcW w:w="1388" w:type="dxa"/>
            <w:shd w:val="clear" w:color="auto" w:fill="auto"/>
          </w:tcPr>
          <w:p w14:paraId="78FDEAC9" w14:textId="77777777" w:rsidR="00192D4D" w:rsidRPr="00DF1D03" w:rsidRDefault="00192D4D" w:rsidP="001A4FE1">
            <w:pPr>
              <w:pStyle w:val="TAH"/>
            </w:pPr>
            <w:r w:rsidRPr="00DF1D03">
              <w:t>1</w:t>
            </w:r>
          </w:p>
        </w:tc>
        <w:tc>
          <w:tcPr>
            <w:tcW w:w="1389" w:type="dxa"/>
            <w:shd w:val="clear" w:color="auto" w:fill="auto"/>
          </w:tcPr>
          <w:p w14:paraId="40252A5D" w14:textId="77777777" w:rsidR="00192D4D" w:rsidRPr="00DF1D03" w:rsidRDefault="00192D4D" w:rsidP="001A4FE1">
            <w:pPr>
              <w:pStyle w:val="TAH"/>
            </w:pPr>
            <w:r w:rsidRPr="00DF1D03">
              <w:t>2</w:t>
            </w:r>
          </w:p>
        </w:tc>
        <w:tc>
          <w:tcPr>
            <w:tcW w:w="1389" w:type="dxa"/>
            <w:shd w:val="clear" w:color="auto" w:fill="auto"/>
          </w:tcPr>
          <w:p w14:paraId="6CD709AC" w14:textId="77777777" w:rsidR="00192D4D" w:rsidRPr="00DF1D03" w:rsidRDefault="00192D4D" w:rsidP="001A4FE1">
            <w:pPr>
              <w:pStyle w:val="TAH"/>
            </w:pPr>
            <w:r w:rsidRPr="00DF1D03">
              <w:t>3</w:t>
            </w:r>
          </w:p>
        </w:tc>
        <w:tc>
          <w:tcPr>
            <w:tcW w:w="1389" w:type="dxa"/>
            <w:shd w:val="clear" w:color="auto" w:fill="auto"/>
          </w:tcPr>
          <w:p w14:paraId="109B0E2A" w14:textId="77777777" w:rsidR="00192D4D" w:rsidRPr="00DF1D03" w:rsidRDefault="00192D4D" w:rsidP="001A4FE1">
            <w:pPr>
              <w:pStyle w:val="TAH"/>
            </w:pPr>
            <w:r w:rsidRPr="00DF1D03">
              <w:t>4</w:t>
            </w:r>
          </w:p>
        </w:tc>
      </w:tr>
      <w:tr w:rsidR="00192D4D" w:rsidRPr="00DF1D03" w14:paraId="4448BD4E" w14:textId="77777777" w:rsidTr="001A4FE1">
        <w:trPr>
          <w:trHeight w:val="120"/>
        </w:trPr>
        <w:tc>
          <w:tcPr>
            <w:tcW w:w="1038" w:type="dxa"/>
            <w:shd w:val="clear" w:color="auto" w:fill="auto"/>
          </w:tcPr>
          <w:p w14:paraId="36955074" w14:textId="77777777" w:rsidR="00192D4D" w:rsidRPr="00DF1D03" w:rsidRDefault="00192D4D" w:rsidP="001A4FE1">
            <w:pPr>
              <w:pStyle w:val="TAH"/>
            </w:pPr>
            <w:r w:rsidRPr="00DF1D03">
              <w:t>7</w:t>
            </w:r>
          </w:p>
        </w:tc>
        <w:tc>
          <w:tcPr>
            <w:tcW w:w="1388" w:type="dxa"/>
            <w:shd w:val="clear" w:color="auto" w:fill="auto"/>
          </w:tcPr>
          <w:p w14:paraId="193C4CBB" w14:textId="77777777" w:rsidR="00192D4D" w:rsidRPr="00DF1D03" w:rsidRDefault="00192D4D" w:rsidP="001A4FE1">
            <w:pPr>
              <w:pStyle w:val="TAC"/>
            </w:pPr>
          </w:p>
        </w:tc>
        <w:tc>
          <w:tcPr>
            <w:tcW w:w="1389" w:type="dxa"/>
            <w:shd w:val="clear" w:color="auto" w:fill="auto"/>
          </w:tcPr>
          <w:p w14:paraId="39586C90" w14:textId="77777777" w:rsidR="00192D4D" w:rsidRPr="00DF1D03" w:rsidRDefault="00192D4D" w:rsidP="001A4FE1">
            <w:pPr>
              <w:pStyle w:val="TAC"/>
            </w:pPr>
            <w:r w:rsidRPr="00DF1D03">
              <w:t>X</w:t>
            </w:r>
          </w:p>
        </w:tc>
        <w:tc>
          <w:tcPr>
            <w:tcW w:w="1389" w:type="dxa"/>
            <w:shd w:val="clear" w:color="auto" w:fill="auto"/>
          </w:tcPr>
          <w:p w14:paraId="1049A6DC" w14:textId="77777777" w:rsidR="00192D4D" w:rsidRPr="00DF1D03" w:rsidRDefault="00192D4D" w:rsidP="001A4FE1">
            <w:pPr>
              <w:pStyle w:val="TAC"/>
            </w:pPr>
          </w:p>
        </w:tc>
        <w:tc>
          <w:tcPr>
            <w:tcW w:w="1389" w:type="dxa"/>
            <w:shd w:val="clear" w:color="auto" w:fill="auto"/>
          </w:tcPr>
          <w:p w14:paraId="7492F187" w14:textId="77777777" w:rsidR="00192D4D" w:rsidRPr="00DF1D03" w:rsidRDefault="00192D4D" w:rsidP="001A4FE1">
            <w:pPr>
              <w:pStyle w:val="TAC"/>
            </w:pPr>
          </w:p>
        </w:tc>
      </w:tr>
      <w:tr w:rsidR="00192D4D" w:rsidRPr="00DF1D03" w14:paraId="3B33DCCB" w14:textId="77777777" w:rsidTr="001A4FE1">
        <w:trPr>
          <w:trHeight w:val="108"/>
        </w:trPr>
        <w:tc>
          <w:tcPr>
            <w:tcW w:w="1038" w:type="dxa"/>
            <w:shd w:val="clear" w:color="auto" w:fill="auto"/>
          </w:tcPr>
          <w:p w14:paraId="35933D84" w14:textId="77777777" w:rsidR="00192D4D" w:rsidRPr="00DF1D03" w:rsidRDefault="00192D4D" w:rsidP="001A4FE1">
            <w:pPr>
              <w:pStyle w:val="TAH"/>
            </w:pPr>
            <w:r w:rsidRPr="00DF1D03">
              <w:t>8</w:t>
            </w:r>
          </w:p>
        </w:tc>
        <w:tc>
          <w:tcPr>
            <w:tcW w:w="1388" w:type="dxa"/>
            <w:shd w:val="clear" w:color="auto" w:fill="auto"/>
          </w:tcPr>
          <w:p w14:paraId="6CABC52C" w14:textId="77777777" w:rsidR="00192D4D" w:rsidRPr="00DF1D03" w:rsidRDefault="00192D4D" w:rsidP="001A4FE1">
            <w:pPr>
              <w:pStyle w:val="TAC"/>
            </w:pPr>
          </w:p>
        </w:tc>
        <w:tc>
          <w:tcPr>
            <w:tcW w:w="1389" w:type="dxa"/>
            <w:shd w:val="clear" w:color="auto" w:fill="auto"/>
          </w:tcPr>
          <w:p w14:paraId="14B8091F" w14:textId="77777777" w:rsidR="00192D4D" w:rsidRPr="00DF1D03" w:rsidRDefault="00192D4D" w:rsidP="001A4FE1">
            <w:pPr>
              <w:pStyle w:val="TAC"/>
            </w:pPr>
            <w:r w:rsidRPr="00DF1D03">
              <w:t>X</w:t>
            </w:r>
          </w:p>
        </w:tc>
        <w:tc>
          <w:tcPr>
            <w:tcW w:w="1389" w:type="dxa"/>
            <w:shd w:val="clear" w:color="auto" w:fill="auto"/>
          </w:tcPr>
          <w:p w14:paraId="73429F88" w14:textId="77777777" w:rsidR="00192D4D" w:rsidRPr="00DF1D03" w:rsidRDefault="00192D4D" w:rsidP="001A4FE1">
            <w:pPr>
              <w:pStyle w:val="TAC"/>
            </w:pPr>
          </w:p>
        </w:tc>
        <w:tc>
          <w:tcPr>
            <w:tcW w:w="1389" w:type="dxa"/>
            <w:shd w:val="clear" w:color="auto" w:fill="auto"/>
          </w:tcPr>
          <w:p w14:paraId="5DEF2A3A" w14:textId="77777777" w:rsidR="00192D4D" w:rsidRPr="00DF1D03" w:rsidRDefault="00192D4D" w:rsidP="001A4FE1">
            <w:pPr>
              <w:pStyle w:val="TAC"/>
            </w:pPr>
          </w:p>
        </w:tc>
      </w:tr>
      <w:tr w:rsidR="00192D4D" w:rsidRPr="00DF1D03" w14:paraId="189B8740" w14:textId="77777777" w:rsidTr="001A4FE1">
        <w:trPr>
          <w:trHeight w:val="96"/>
        </w:trPr>
        <w:tc>
          <w:tcPr>
            <w:tcW w:w="1038" w:type="dxa"/>
            <w:shd w:val="clear" w:color="auto" w:fill="auto"/>
          </w:tcPr>
          <w:p w14:paraId="4FAA3CE6" w14:textId="77777777" w:rsidR="00192D4D" w:rsidRPr="00DF1D03" w:rsidRDefault="00192D4D" w:rsidP="001A4FE1">
            <w:pPr>
              <w:pStyle w:val="TAH"/>
            </w:pPr>
            <w:r w:rsidRPr="00DF1D03">
              <w:t>9</w:t>
            </w:r>
          </w:p>
        </w:tc>
        <w:tc>
          <w:tcPr>
            <w:tcW w:w="1388" w:type="dxa"/>
            <w:shd w:val="clear" w:color="auto" w:fill="auto"/>
          </w:tcPr>
          <w:p w14:paraId="50EF25A3" w14:textId="77777777" w:rsidR="00192D4D" w:rsidRPr="00DF1D03" w:rsidRDefault="00192D4D" w:rsidP="001A4FE1">
            <w:pPr>
              <w:pStyle w:val="TAC"/>
            </w:pPr>
          </w:p>
        </w:tc>
        <w:tc>
          <w:tcPr>
            <w:tcW w:w="1389" w:type="dxa"/>
            <w:shd w:val="clear" w:color="auto" w:fill="auto"/>
          </w:tcPr>
          <w:p w14:paraId="0183AF24" w14:textId="77777777" w:rsidR="00192D4D" w:rsidRPr="00DF1D03" w:rsidRDefault="00192D4D" w:rsidP="001A4FE1">
            <w:pPr>
              <w:pStyle w:val="TAC"/>
            </w:pPr>
            <w:r w:rsidRPr="00DF1D03">
              <w:t>X</w:t>
            </w:r>
          </w:p>
        </w:tc>
        <w:tc>
          <w:tcPr>
            <w:tcW w:w="1389" w:type="dxa"/>
            <w:shd w:val="clear" w:color="auto" w:fill="auto"/>
          </w:tcPr>
          <w:p w14:paraId="33E2B226" w14:textId="77777777" w:rsidR="00192D4D" w:rsidRPr="00DF1D03" w:rsidRDefault="00192D4D" w:rsidP="001A4FE1">
            <w:pPr>
              <w:pStyle w:val="TAC"/>
            </w:pPr>
          </w:p>
        </w:tc>
        <w:tc>
          <w:tcPr>
            <w:tcW w:w="1389" w:type="dxa"/>
            <w:shd w:val="clear" w:color="auto" w:fill="auto"/>
          </w:tcPr>
          <w:p w14:paraId="1AD92CE2" w14:textId="77777777" w:rsidR="00192D4D" w:rsidRPr="00DF1D03" w:rsidRDefault="00192D4D" w:rsidP="001A4FE1">
            <w:pPr>
              <w:pStyle w:val="TAC"/>
            </w:pPr>
          </w:p>
        </w:tc>
      </w:tr>
      <w:tr w:rsidR="00192D4D" w:rsidRPr="00DF1D03" w14:paraId="5396AEAF" w14:textId="77777777" w:rsidTr="001A4FE1">
        <w:trPr>
          <w:trHeight w:val="87"/>
        </w:trPr>
        <w:tc>
          <w:tcPr>
            <w:tcW w:w="1038" w:type="dxa"/>
            <w:shd w:val="clear" w:color="auto" w:fill="auto"/>
          </w:tcPr>
          <w:p w14:paraId="21A0535E" w14:textId="77777777" w:rsidR="00192D4D" w:rsidRPr="00DF1D03" w:rsidRDefault="00192D4D" w:rsidP="001A4FE1">
            <w:pPr>
              <w:pStyle w:val="TAH"/>
            </w:pPr>
            <w:r w:rsidRPr="00DF1D03">
              <w:t>10</w:t>
            </w:r>
          </w:p>
        </w:tc>
        <w:tc>
          <w:tcPr>
            <w:tcW w:w="1388" w:type="dxa"/>
            <w:shd w:val="clear" w:color="auto" w:fill="auto"/>
          </w:tcPr>
          <w:p w14:paraId="1EAB0651" w14:textId="77777777" w:rsidR="00192D4D" w:rsidRPr="00DF1D03" w:rsidRDefault="00192D4D" w:rsidP="001A4FE1">
            <w:pPr>
              <w:pStyle w:val="TAC"/>
            </w:pPr>
          </w:p>
        </w:tc>
        <w:tc>
          <w:tcPr>
            <w:tcW w:w="1389" w:type="dxa"/>
            <w:shd w:val="clear" w:color="auto" w:fill="auto"/>
          </w:tcPr>
          <w:p w14:paraId="221E265C" w14:textId="77777777" w:rsidR="00192D4D" w:rsidRPr="00DF1D03" w:rsidRDefault="00192D4D" w:rsidP="001A4FE1">
            <w:pPr>
              <w:pStyle w:val="TAC"/>
            </w:pPr>
            <w:r w:rsidRPr="00DF1D03">
              <w:t>X</w:t>
            </w:r>
          </w:p>
        </w:tc>
        <w:tc>
          <w:tcPr>
            <w:tcW w:w="1389" w:type="dxa"/>
            <w:shd w:val="clear" w:color="auto" w:fill="auto"/>
          </w:tcPr>
          <w:p w14:paraId="79B259D8" w14:textId="77777777" w:rsidR="00192D4D" w:rsidRPr="00DF1D03" w:rsidRDefault="00192D4D" w:rsidP="001A4FE1">
            <w:pPr>
              <w:pStyle w:val="TAC"/>
            </w:pPr>
          </w:p>
        </w:tc>
        <w:tc>
          <w:tcPr>
            <w:tcW w:w="1389" w:type="dxa"/>
            <w:shd w:val="clear" w:color="auto" w:fill="auto"/>
          </w:tcPr>
          <w:p w14:paraId="4A2DA16D" w14:textId="77777777" w:rsidR="00192D4D" w:rsidRPr="00DF1D03" w:rsidRDefault="00192D4D" w:rsidP="001A4FE1">
            <w:pPr>
              <w:pStyle w:val="TAC"/>
            </w:pPr>
          </w:p>
        </w:tc>
      </w:tr>
      <w:tr w:rsidR="00192D4D" w:rsidRPr="00DF1D03" w14:paraId="60D31778" w14:textId="77777777" w:rsidTr="001A4FE1">
        <w:trPr>
          <w:trHeight w:val="108"/>
        </w:trPr>
        <w:tc>
          <w:tcPr>
            <w:tcW w:w="1038" w:type="dxa"/>
            <w:shd w:val="clear" w:color="auto" w:fill="auto"/>
          </w:tcPr>
          <w:p w14:paraId="56B8527A" w14:textId="77777777" w:rsidR="00192D4D" w:rsidRPr="00DF1D03" w:rsidRDefault="00192D4D" w:rsidP="001A4FE1">
            <w:pPr>
              <w:pStyle w:val="TAH"/>
            </w:pPr>
            <w:r w:rsidRPr="00DF1D03">
              <w:t>11</w:t>
            </w:r>
          </w:p>
        </w:tc>
        <w:tc>
          <w:tcPr>
            <w:tcW w:w="1388" w:type="dxa"/>
            <w:shd w:val="clear" w:color="auto" w:fill="auto"/>
          </w:tcPr>
          <w:p w14:paraId="78410987" w14:textId="77777777" w:rsidR="00192D4D" w:rsidRPr="00DF1D03" w:rsidRDefault="00192D4D" w:rsidP="001A4FE1">
            <w:pPr>
              <w:pStyle w:val="TAC"/>
            </w:pPr>
          </w:p>
        </w:tc>
        <w:tc>
          <w:tcPr>
            <w:tcW w:w="1389" w:type="dxa"/>
            <w:shd w:val="clear" w:color="auto" w:fill="auto"/>
          </w:tcPr>
          <w:p w14:paraId="72177FDE" w14:textId="77777777" w:rsidR="00192D4D" w:rsidRPr="00DF1D03" w:rsidRDefault="00192D4D" w:rsidP="001A4FE1">
            <w:pPr>
              <w:pStyle w:val="TAC"/>
            </w:pPr>
            <w:r w:rsidRPr="00DF1D03">
              <w:t>X</w:t>
            </w:r>
          </w:p>
        </w:tc>
        <w:tc>
          <w:tcPr>
            <w:tcW w:w="1389" w:type="dxa"/>
            <w:shd w:val="clear" w:color="auto" w:fill="auto"/>
          </w:tcPr>
          <w:p w14:paraId="0A91635C" w14:textId="77777777" w:rsidR="00192D4D" w:rsidRPr="00DF1D03" w:rsidRDefault="00192D4D" w:rsidP="001A4FE1">
            <w:pPr>
              <w:pStyle w:val="TAC"/>
            </w:pPr>
          </w:p>
        </w:tc>
        <w:tc>
          <w:tcPr>
            <w:tcW w:w="1389" w:type="dxa"/>
            <w:shd w:val="clear" w:color="auto" w:fill="auto"/>
          </w:tcPr>
          <w:p w14:paraId="069D6FB5" w14:textId="77777777" w:rsidR="00192D4D" w:rsidRPr="00DF1D03" w:rsidRDefault="00192D4D" w:rsidP="001A4FE1">
            <w:pPr>
              <w:pStyle w:val="TAC"/>
            </w:pPr>
          </w:p>
        </w:tc>
      </w:tr>
      <w:tr w:rsidR="00192D4D" w:rsidRPr="00DF1D03" w14:paraId="59369565" w14:textId="77777777" w:rsidTr="001A4FE1">
        <w:trPr>
          <w:trHeight w:val="120"/>
        </w:trPr>
        <w:tc>
          <w:tcPr>
            <w:tcW w:w="1038" w:type="dxa"/>
            <w:shd w:val="clear" w:color="auto" w:fill="auto"/>
          </w:tcPr>
          <w:p w14:paraId="1D383096" w14:textId="77777777" w:rsidR="00192D4D" w:rsidRPr="00DF1D03" w:rsidRDefault="00192D4D" w:rsidP="001A4FE1">
            <w:pPr>
              <w:pStyle w:val="TAH"/>
            </w:pPr>
            <w:r w:rsidRPr="00DF1D03">
              <w:t>12</w:t>
            </w:r>
          </w:p>
        </w:tc>
        <w:tc>
          <w:tcPr>
            <w:tcW w:w="1388" w:type="dxa"/>
            <w:shd w:val="clear" w:color="auto" w:fill="auto"/>
          </w:tcPr>
          <w:p w14:paraId="0FACA3BE" w14:textId="77777777" w:rsidR="00192D4D" w:rsidRPr="00DF1D03" w:rsidRDefault="00192D4D" w:rsidP="001A4FE1">
            <w:pPr>
              <w:pStyle w:val="TAC"/>
            </w:pPr>
          </w:p>
        </w:tc>
        <w:tc>
          <w:tcPr>
            <w:tcW w:w="1389" w:type="dxa"/>
            <w:shd w:val="clear" w:color="auto" w:fill="auto"/>
          </w:tcPr>
          <w:p w14:paraId="6D125ACE" w14:textId="77777777" w:rsidR="00192D4D" w:rsidRPr="00DF1D03" w:rsidRDefault="00192D4D" w:rsidP="001A4FE1">
            <w:pPr>
              <w:pStyle w:val="TAC"/>
            </w:pPr>
            <w:r w:rsidRPr="00DF1D03">
              <w:t>X</w:t>
            </w:r>
          </w:p>
        </w:tc>
        <w:tc>
          <w:tcPr>
            <w:tcW w:w="1389" w:type="dxa"/>
            <w:shd w:val="clear" w:color="auto" w:fill="auto"/>
          </w:tcPr>
          <w:p w14:paraId="7432862C" w14:textId="77777777" w:rsidR="00192D4D" w:rsidRPr="00DF1D03" w:rsidRDefault="00192D4D" w:rsidP="001A4FE1">
            <w:pPr>
              <w:pStyle w:val="TAC"/>
            </w:pPr>
          </w:p>
        </w:tc>
        <w:tc>
          <w:tcPr>
            <w:tcW w:w="1389" w:type="dxa"/>
            <w:shd w:val="clear" w:color="auto" w:fill="auto"/>
          </w:tcPr>
          <w:p w14:paraId="51523135" w14:textId="77777777" w:rsidR="00192D4D" w:rsidRPr="00DF1D03" w:rsidRDefault="00192D4D" w:rsidP="001A4FE1">
            <w:pPr>
              <w:pStyle w:val="TAC"/>
            </w:pPr>
          </w:p>
        </w:tc>
      </w:tr>
      <w:tr w:rsidR="00192D4D" w:rsidRPr="00DF1D03" w14:paraId="13485D08" w14:textId="77777777" w:rsidTr="001A4FE1">
        <w:trPr>
          <w:trHeight w:val="99"/>
        </w:trPr>
        <w:tc>
          <w:tcPr>
            <w:tcW w:w="1038" w:type="dxa"/>
            <w:shd w:val="clear" w:color="auto" w:fill="auto"/>
          </w:tcPr>
          <w:p w14:paraId="1E0E270C" w14:textId="77777777" w:rsidR="00192D4D" w:rsidRPr="00DF1D03" w:rsidRDefault="00192D4D" w:rsidP="001A4FE1">
            <w:pPr>
              <w:pStyle w:val="TAH"/>
            </w:pPr>
            <w:r w:rsidRPr="00DF1D03">
              <w:t>13</w:t>
            </w:r>
          </w:p>
        </w:tc>
        <w:tc>
          <w:tcPr>
            <w:tcW w:w="1388" w:type="dxa"/>
            <w:shd w:val="clear" w:color="auto" w:fill="auto"/>
          </w:tcPr>
          <w:p w14:paraId="1FFCCBA8" w14:textId="77777777" w:rsidR="00192D4D" w:rsidRPr="00DF1D03" w:rsidRDefault="00192D4D" w:rsidP="001A4FE1">
            <w:pPr>
              <w:pStyle w:val="TAC"/>
            </w:pPr>
          </w:p>
        </w:tc>
        <w:tc>
          <w:tcPr>
            <w:tcW w:w="1389" w:type="dxa"/>
            <w:shd w:val="clear" w:color="auto" w:fill="auto"/>
          </w:tcPr>
          <w:p w14:paraId="401DACC5" w14:textId="77777777" w:rsidR="00192D4D" w:rsidRPr="00DF1D03" w:rsidRDefault="00192D4D" w:rsidP="001A4FE1">
            <w:pPr>
              <w:pStyle w:val="TAC"/>
            </w:pPr>
            <w:r w:rsidRPr="00DF1D03">
              <w:t>X</w:t>
            </w:r>
          </w:p>
        </w:tc>
        <w:tc>
          <w:tcPr>
            <w:tcW w:w="1389" w:type="dxa"/>
            <w:shd w:val="clear" w:color="auto" w:fill="auto"/>
          </w:tcPr>
          <w:p w14:paraId="4D79D902" w14:textId="77777777" w:rsidR="00192D4D" w:rsidRPr="00DF1D03" w:rsidRDefault="00192D4D" w:rsidP="001A4FE1">
            <w:pPr>
              <w:pStyle w:val="TAC"/>
            </w:pPr>
          </w:p>
        </w:tc>
        <w:tc>
          <w:tcPr>
            <w:tcW w:w="1389" w:type="dxa"/>
            <w:shd w:val="clear" w:color="auto" w:fill="auto"/>
          </w:tcPr>
          <w:p w14:paraId="5686FA97" w14:textId="77777777" w:rsidR="00192D4D" w:rsidRPr="00DF1D03" w:rsidRDefault="00192D4D" w:rsidP="001A4FE1">
            <w:pPr>
              <w:pStyle w:val="TAC"/>
            </w:pPr>
          </w:p>
        </w:tc>
      </w:tr>
      <w:tr w:rsidR="00192D4D" w:rsidRPr="00DF1D03" w14:paraId="28E59B15" w14:textId="77777777" w:rsidTr="001A4FE1">
        <w:trPr>
          <w:trHeight w:val="120"/>
        </w:trPr>
        <w:tc>
          <w:tcPr>
            <w:tcW w:w="1038" w:type="dxa"/>
            <w:shd w:val="clear" w:color="auto" w:fill="auto"/>
          </w:tcPr>
          <w:p w14:paraId="5A25BE24" w14:textId="77777777" w:rsidR="00192D4D" w:rsidRPr="00DF1D03" w:rsidRDefault="00192D4D" w:rsidP="001A4FE1">
            <w:pPr>
              <w:pStyle w:val="TAH"/>
            </w:pPr>
            <w:r w:rsidRPr="00DF1D03">
              <w:t>14</w:t>
            </w:r>
          </w:p>
        </w:tc>
        <w:tc>
          <w:tcPr>
            <w:tcW w:w="1388" w:type="dxa"/>
            <w:shd w:val="clear" w:color="auto" w:fill="auto"/>
          </w:tcPr>
          <w:p w14:paraId="74FC5ACB" w14:textId="77777777" w:rsidR="00192D4D" w:rsidRPr="00DF1D03" w:rsidRDefault="00192D4D" w:rsidP="001A4FE1">
            <w:pPr>
              <w:pStyle w:val="TAC"/>
            </w:pPr>
          </w:p>
        </w:tc>
        <w:tc>
          <w:tcPr>
            <w:tcW w:w="1389" w:type="dxa"/>
            <w:shd w:val="clear" w:color="auto" w:fill="auto"/>
          </w:tcPr>
          <w:p w14:paraId="10341748" w14:textId="77777777" w:rsidR="00192D4D" w:rsidRPr="00DF1D03" w:rsidRDefault="00192D4D" w:rsidP="001A4FE1">
            <w:pPr>
              <w:pStyle w:val="TAC"/>
            </w:pPr>
            <w:r w:rsidRPr="00DF1D03">
              <w:t>X</w:t>
            </w:r>
          </w:p>
        </w:tc>
        <w:tc>
          <w:tcPr>
            <w:tcW w:w="1389" w:type="dxa"/>
            <w:shd w:val="clear" w:color="auto" w:fill="auto"/>
          </w:tcPr>
          <w:p w14:paraId="396DF09C" w14:textId="77777777" w:rsidR="00192D4D" w:rsidRPr="00DF1D03" w:rsidRDefault="00192D4D" w:rsidP="001A4FE1">
            <w:pPr>
              <w:pStyle w:val="TAC"/>
            </w:pPr>
          </w:p>
        </w:tc>
        <w:tc>
          <w:tcPr>
            <w:tcW w:w="1389" w:type="dxa"/>
            <w:shd w:val="clear" w:color="auto" w:fill="auto"/>
          </w:tcPr>
          <w:p w14:paraId="49B46724" w14:textId="77777777" w:rsidR="00192D4D" w:rsidRPr="00DF1D03" w:rsidRDefault="00192D4D" w:rsidP="001A4FE1">
            <w:pPr>
              <w:pStyle w:val="TAC"/>
            </w:pPr>
          </w:p>
        </w:tc>
      </w:tr>
      <w:tr w:rsidR="00192D4D" w:rsidRPr="00DF1D03" w14:paraId="1D59F19D" w14:textId="77777777" w:rsidTr="001A4FE1">
        <w:trPr>
          <w:trHeight w:val="132"/>
        </w:trPr>
        <w:tc>
          <w:tcPr>
            <w:tcW w:w="1038" w:type="dxa"/>
            <w:shd w:val="clear" w:color="auto" w:fill="auto"/>
          </w:tcPr>
          <w:p w14:paraId="0B7B47A7" w14:textId="77777777" w:rsidR="00192D4D" w:rsidRPr="00DF1D03" w:rsidRDefault="00192D4D" w:rsidP="001A4FE1">
            <w:pPr>
              <w:pStyle w:val="TAH"/>
            </w:pPr>
            <w:r w:rsidRPr="00DF1D03">
              <w:t>15</w:t>
            </w:r>
          </w:p>
        </w:tc>
        <w:tc>
          <w:tcPr>
            <w:tcW w:w="1388" w:type="dxa"/>
            <w:shd w:val="clear" w:color="auto" w:fill="auto"/>
          </w:tcPr>
          <w:p w14:paraId="13788F0A" w14:textId="77777777" w:rsidR="00192D4D" w:rsidRPr="00DF1D03" w:rsidRDefault="00192D4D" w:rsidP="001A4FE1">
            <w:pPr>
              <w:pStyle w:val="TAC"/>
            </w:pPr>
          </w:p>
        </w:tc>
        <w:tc>
          <w:tcPr>
            <w:tcW w:w="1389" w:type="dxa"/>
            <w:shd w:val="clear" w:color="auto" w:fill="auto"/>
          </w:tcPr>
          <w:p w14:paraId="13141D0C" w14:textId="77777777" w:rsidR="00192D4D" w:rsidRPr="00DF1D03" w:rsidRDefault="00192D4D" w:rsidP="001A4FE1">
            <w:pPr>
              <w:pStyle w:val="TAC"/>
            </w:pPr>
            <w:r w:rsidRPr="00DF1D03">
              <w:t>X</w:t>
            </w:r>
          </w:p>
        </w:tc>
        <w:tc>
          <w:tcPr>
            <w:tcW w:w="1389" w:type="dxa"/>
            <w:shd w:val="clear" w:color="auto" w:fill="auto"/>
          </w:tcPr>
          <w:p w14:paraId="05AB017F" w14:textId="77777777" w:rsidR="00192D4D" w:rsidRPr="00DF1D03" w:rsidRDefault="00192D4D" w:rsidP="001A4FE1">
            <w:pPr>
              <w:pStyle w:val="TAC"/>
            </w:pPr>
          </w:p>
        </w:tc>
        <w:tc>
          <w:tcPr>
            <w:tcW w:w="1389" w:type="dxa"/>
            <w:shd w:val="clear" w:color="auto" w:fill="auto"/>
          </w:tcPr>
          <w:p w14:paraId="0C651817" w14:textId="77777777" w:rsidR="00192D4D" w:rsidRPr="00DF1D03" w:rsidRDefault="00192D4D" w:rsidP="001A4FE1">
            <w:pPr>
              <w:pStyle w:val="TAC"/>
            </w:pPr>
          </w:p>
        </w:tc>
      </w:tr>
      <w:tr w:rsidR="00192D4D" w:rsidRPr="00DF1D03" w14:paraId="76E5EAD2" w14:textId="77777777" w:rsidTr="001A4FE1">
        <w:trPr>
          <w:trHeight w:val="102"/>
        </w:trPr>
        <w:tc>
          <w:tcPr>
            <w:tcW w:w="1038" w:type="dxa"/>
            <w:shd w:val="clear" w:color="auto" w:fill="auto"/>
          </w:tcPr>
          <w:p w14:paraId="1E96E3E9" w14:textId="77777777" w:rsidR="00192D4D" w:rsidRPr="00DF1D03" w:rsidRDefault="00192D4D" w:rsidP="001A4FE1">
            <w:pPr>
              <w:pStyle w:val="TAH"/>
            </w:pPr>
            <w:r w:rsidRPr="00DF1D03">
              <w:t>30</w:t>
            </w:r>
          </w:p>
        </w:tc>
        <w:tc>
          <w:tcPr>
            <w:tcW w:w="1388" w:type="dxa"/>
            <w:shd w:val="clear" w:color="auto" w:fill="auto"/>
          </w:tcPr>
          <w:p w14:paraId="1DB22D40" w14:textId="77777777" w:rsidR="00192D4D" w:rsidRPr="00DF1D03" w:rsidRDefault="00192D4D" w:rsidP="001A4FE1">
            <w:pPr>
              <w:pStyle w:val="TAC"/>
            </w:pPr>
          </w:p>
        </w:tc>
        <w:tc>
          <w:tcPr>
            <w:tcW w:w="1389" w:type="dxa"/>
            <w:shd w:val="clear" w:color="auto" w:fill="auto"/>
          </w:tcPr>
          <w:p w14:paraId="577EAE4A" w14:textId="77777777" w:rsidR="00192D4D" w:rsidRPr="00DF1D03" w:rsidRDefault="00192D4D" w:rsidP="001A4FE1">
            <w:pPr>
              <w:pStyle w:val="TAC"/>
            </w:pPr>
            <w:r w:rsidRPr="00DF1D03">
              <w:t>X</w:t>
            </w:r>
          </w:p>
        </w:tc>
        <w:tc>
          <w:tcPr>
            <w:tcW w:w="1389" w:type="dxa"/>
            <w:shd w:val="clear" w:color="auto" w:fill="auto"/>
          </w:tcPr>
          <w:p w14:paraId="31F13602" w14:textId="77777777" w:rsidR="00192D4D" w:rsidRPr="00DF1D03" w:rsidRDefault="00192D4D" w:rsidP="001A4FE1">
            <w:pPr>
              <w:pStyle w:val="TAC"/>
            </w:pPr>
          </w:p>
        </w:tc>
        <w:tc>
          <w:tcPr>
            <w:tcW w:w="1389" w:type="dxa"/>
            <w:shd w:val="clear" w:color="auto" w:fill="auto"/>
          </w:tcPr>
          <w:p w14:paraId="0DB1BE80" w14:textId="77777777" w:rsidR="00192D4D" w:rsidRPr="00DF1D03" w:rsidRDefault="00192D4D" w:rsidP="001A4FE1">
            <w:pPr>
              <w:pStyle w:val="TAC"/>
            </w:pPr>
          </w:p>
        </w:tc>
      </w:tr>
      <w:tr w:rsidR="00192D4D" w:rsidRPr="00DF1D03" w14:paraId="1A04A5BC" w14:textId="77777777" w:rsidTr="001A4FE1">
        <w:trPr>
          <w:trHeight w:val="87"/>
        </w:trPr>
        <w:tc>
          <w:tcPr>
            <w:tcW w:w="1038" w:type="dxa"/>
            <w:shd w:val="clear" w:color="auto" w:fill="auto"/>
          </w:tcPr>
          <w:p w14:paraId="6D6E6E93" w14:textId="77777777" w:rsidR="00192D4D" w:rsidRPr="00DF1D03" w:rsidRDefault="00192D4D" w:rsidP="001A4FE1">
            <w:pPr>
              <w:pStyle w:val="TAH"/>
            </w:pPr>
            <w:r w:rsidRPr="00DF1D03">
              <w:t>31</w:t>
            </w:r>
          </w:p>
        </w:tc>
        <w:tc>
          <w:tcPr>
            <w:tcW w:w="1388" w:type="dxa"/>
            <w:shd w:val="clear" w:color="auto" w:fill="auto"/>
          </w:tcPr>
          <w:p w14:paraId="4094FA02" w14:textId="77777777" w:rsidR="00192D4D" w:rsidRPr="00DF1D03" w:rsidRDefault="00192D4D" w:rsidP="001A4FE1">
            <w:pPr>
              <w:pStyle w:val="TAC"/>
            </w:pPr>
          </w:p>
        </w:tc>
        <w:tc>
          <w:tcPr>
            <w:tcW w:w="1389" w:type="dxa"/>
            <w:shd w:val="clear" w:color="auto" w:fill="auto"/>
          </w:tcPr>
          <w:p w14:paraId="2E47FB44" w14:textId="77777777" w:rsidR="00192D4D" w:rsidRPr="00DF1D03" w:rsidRDefault="00192D4D" w:rsidP="001A4FE1">
            <w:pPr>
              <w:pStyle w:val="TAC"/>
            </w:pPr>
            <w:r w:rsidRPr="00DF1D03">
              <w:t>X</w:t>
            </w:r>
          </w:p>
        </w:tc>
        <w:tc>
          <w:tcPr>
            <w:tcW w:w="1389" w:type="dxa"/>
            <w:shd w:val="clear" w:color="auto" w:fill="auto"/>
          </w:tcPr>
          <w:p w14:paraId="1A7F1FB2" w14:textId="77777777" w:rsidR="00192D4D" w:rsidRPr="00DF1D03" w:rsidRDefault="00192D4D" w:rsidP="001A4FE1">
            <w:pPr>
              <w:pStyle w:val="TAC"/>
            </w:pPr>
          </w:p>
        </w:tc>
        <w:tc>
          <w:tcPr>
            <w:tcW w:w="1389" w:type="dxa"/>
            <w:shd w:val="clear" w:color="auto" w:fill="auto"/>
          </w:tcPr>
          <w:p w14:paraId="19EFA7CA" w14:textId="77777777" w:rsidR="00192D4D" w:rsidRPr="00DF1D03" w:rsidRDefault="00192D4D" w:rsidP="001A4FE1">
            <w:pPr>
              <w:pStyle w:val="TAC"/>
            </w:pPr>
          </w:p>
        </w:tc>
      </w:tr>
      <w:tr w:rsidR="00192D4D" w:rsidRPr="00DF1D03" w14:paraId="752F0509" w14:textId="77777777" w:rsidTr="001A4FE1">
        <w:trPr>
          <w:trHeight w:val="99"/>
        </w:trPr>
        <w:tc>
          <w:tcPr>
            <w:tcW w:w="1038" w:type="dxa"/>
            <w:shd w:val="clear" w:color="auto" w:fill="auto"/>
          </w:tcPr>
          <w:p w14:paraId="3F56DD5C" w14:textId="77777777" w:rsidR="00192D4D" w:rsidRPr="00DF1D03" w:rsidRDefault="00192D4D" w:rsidP="001A4FE1">
            <w:pPr>
              <w:pStyle w:val="TAH"/>
            </w:pPr>
            <w:r w:rsidRPr="00DF1D03">
              <w:t>32</w:t>
            </w:r>
          </w:p>
        </w:tc>
        <w:tc>
          <w:tcPr>
            <w:tcW w:w="1388" w:type="dxa"/>
            <w:shd w:val="clear" w:color="auto" w:fill="auto"/>
          </w:tcPr>
          <w:p w14:paraId="0276F7E1" w14:textId="77777777" w:rsidR="00192D4D" w:rsidRPr="00DF1D03" w:rsidRDefault="00192D4D" w:rsidP="001A4FE1">
            <w:pPr>
              <w:pStyle w:val="TAC"/>
            </w:pPr>
          </w:p>
        </w:tc>
        <w:tc>
          <w:tcPr>
            <w:tcW w:w="1389" w:type="dxa"/>
            <w:shd w:val="clear" w:color="auto" w:fill="auto"/>
          </w:tcPr>
          <w:p w14:paraId="291023F8" w14:textId="77777777" w:rsidR="00192D4D" w:rsidRPr="00DF1D03" w:rsidRDefault="00192D4D" w:rsidP="001A4FE1">
            <w:pPr>
              <w:pStyle w:val="TAC"/>
            </w:pPr>
            <w:r w:rsidRPr="00DF1D03">
              <w:t>X</w:t>
            </w:r>
          </w:p>
        </w:tc>
        <w:tc>
          <w:tcPr>
            <w:tcW w:w="1389" w:type="dxa"/>
            <w:shd w:val="clear" w:color="auto" w:fill="auto"/>
          </w:tcPr>
          <w:p w14:paraId="6B40A188" w14:textId="77777777" w:rsidR="00192D4D" w:rsidRPr="00DF1D03" w:rsidRDefault="00192D4D" w:rsidP="001A4FE1">
            <w:pPr>
              <w:pStyle w:val="TAC"/>
            </w:pPr>
          </w:p>
        </w:tc>
        <w:tc>
          <w:tcPr>
            <w:tcW w:w="1389" w:type="dxa"/>
            <w:shd w:val="clear" w:color="auto" w:fill="auto"/>
          </w:tcPr>
          <w:p w14:paraId="2981D758" w14:textId="77777777" w:rsidR="00192D4D" w:rsidRPr="00DF1D03" w:rsidRDefault="00192D4D" w:rsidP="001A4FE1">
            <w:pPr>
              <w:pStyle w:val="TAC"/>
            </w:pPr>
          </w:p>
        </w:tc>
      </w:tr>
    </w:tbl>
    <w:p w14:paraId="27E121B5" w14:textId="77777777" w:rsidR="00192D4D" w:rsidRDefault="00192D4D" w:rsidP="00192D4D">
      <w:pPr>
        <w:rPr>
          <w:szCs w:val="22"/>
          <w:lang w:eastAsia="ko-KR"/>
        </w:rPr>
      </w:pPr>
    </w:p>
    <w:p w14:paraId="02D6E4EA" w14:textId="77777777" w:rsidR="00192D4D" w:rsidRDefault="00192D4D" w:rsidP="00192D4D">
      <w:pPr>
        <w:rPr>
          <w:szCs w:val="22"/>
          <w:lang w:eastAsia="ko-KR"/>
        </w:rPr>
      </w:pPr>
      <w:r>
        <w:rPr>
          <w:szCs w:val="22"/>
          <w:lang w:eastAsia="ko-KR"/>
        </w:rPr>
        <w:t>The following table provides an evaluation of each solution. This table will be updated based on the outcome of discussions of these solutions during the SA2 meeting.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790"/>
        <w:gridCol w:w="3212"/>
        <w:gridCol w:w="1681"/>
      </w:tblGrid>
      <w:tr w:rsidR="00192D4D" w:rsidRPr="00DF121D" w14:paraId="29F4F3B6" w14:textId="77777777" w:rsidTr="001A4FE1">
        <w:tc>
          <w:tcPr>
            <w:tcW w:w="491" w:type="pct"/>
            <w:shd w:val="clear" w:color="auto" w:fill="auto"/>
          </w:tcPr>
          <w:p w14:paraId="0918956A" w14:textId="77777777" w:rsidR="00192D4D" w:rsidRPr="00DF121D" w:rsidRDefault="00192D4D" w:rsidP="001A4FE1">
            <w:pPr>
              <w:keepNext/>
              <w:keepLines/>
              <w:spacing w:after="0"/>
              <w:jc w:val="center"/>
              <w:rPr>
                <w:rFonts w:ascii="Arial" w:eastAsia="Times New Roman" w:hAnsi="Arial" w:cs="Arial"/>
                <w:b/>
                <w:sz w:val="16"/>
                <w:szCs w:val="16"/>
                <w:lang w:eastAsia="en-GB"/>
              </w:rPr>
            </w:pPr>
          </w:p>
        </w:tc>
        <w:tc>
          <w:tcPr>
            <w:tcW w:w="4509" w:type="pct"/>
            <w:gridSpan w:val="3"/>
            <w:shd w:val="clear" w:color="auto" w:fill="auto"/>
          </w:tcPr>
          <w:p w14:paraId="0F28C407"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192D4D" w:rsidRPr="001C00EE" w14:paraId="4EE9DC11" w14:textId="77777777" w:rsidTr="001A4FE1">
        <w:tc>
          <w:tcPr>
            <w:tcW w:w="491" w:type="pct"/>
            <w:shd w:val="clear" w:color="auto" w:fill="auto"/>
          </w:tcPr>
          <w:p w14:paraId="35365A08"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968" w:type="pct"/>
            <w:shd w:val="clear" w:color="auto" w:fill="auto"/>
          </w:tcPr>
          <w:p w14:paraId="0128BCFD"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1668" w:type="pct"/>
            <w:shd w:val="clear" w:color="auto" w:fill="auto"/>
          </w:tcPr>
          <w:p w14:paraId="12E6EA1A"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Main i</w:t>
            </w:r>
            <w:r w:rsidRPr="001C00EE">
              <w:rPr>
                <w:rFonts w:ascii="Arial" w:eastAsia="Times New Roman" w:hAnsi="Arial" w:cs="Arial"/>
                <w:b/>
                <w:sz w:val="16"/>
                <w:szCs w:val="16"/>
                <w:lang w:eastAsia="en-GB"/>
              </w:rPr>
              <w:t>mpacts</w:t>
            </w:r>
          </w:p>
        </w:tc>
        <w:tc>
          <w:tcPr>
            <w:tcW w:w="873" w:type="pct"/>
            <w:shd w:val="clear" w:color="auto" w:fill="auto"/>
          </w:tcPr>
          <w:p w14:paraId="3FAF9B69" w14:textId="77777777" w:rsidR="00192D4D" w:rsidRPr="00DF121D" w:rsidRDefault="00192D4D" w:rsidP="001A4FE1">
            <w:pPr>
              <w:keepNext/>
              <w:keepLines/>
              <w:spacing w:after="0"/>
              <w:jc w:val="center"/>
              <w:rPr>
                <w:rFonts w:ascii="Arial" w:eastAsia="Times New Roman" w:hAnsi="Arial" w:cs="Arial"/>
                <w:b/>
                <w:sz w:val="16"/>
                <w:szCs w:val="16"/>
                <w:lang w:eastAsia="en-GB"/>
              </w:rPr>
            </w:pPr>
            <w:r w:rsidRPr="001C00EE">
              <w:rPr>
                <w:rFonts w:ascii="Arial" w:eastAsia="Times New Roman" w:hAnsi="Arial" w:cs="Arial"/>
                <w:b/>
                <w:sz w:val="16"/>
                <w:szCs w:val="16"/>
                <w:lang w:eastAsia="en-GB"/>
              </w:rPr>
              <w:t>Editor’s Note to be addressed</w:t>
            </w:r>
          </w:p>
        </w:tc>
      </w:tr>
      <w:tr w:rsidR="00192D4D" w:rsidRPr="001C00EE" w14:paraId="023EBDA8" w14:textId="77777777" w:rsidTr="001A4FE1">
        <w:trPr>
          <w:trHeight w:val="120"/>
        </w:trPr>
        <w:tc>
          <w:tcPr>
            <w:tcW w:w="491" w:type="pct"/>
            <w:shd w:val="clear" w:color="auto" w:fill="auto"/>
          </w:tcPr>
          <w:p w14:paraId="7CAC589B"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968" w:type="pct"/>
            <w:shd w:val="clear" w:color="auto" w:fill="auto"/>
          </w:tcPr>
          <w:p w14:paraId="7AD029BE"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DE4C8C" w14:textId="77777777" w:rsidR="00192D4D" w:rsidRPr="0026337B"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val="en-US" w:eastAsia="en-GB"/>
              </w:rPr>
              <w:t>The</w:t>
            </w:r>
            <w:r w:rsidRPr="0026337B">
              <w:rPr>
                <w:rFonts w:ascii="Arial" w:eastAsia="Times New Roman" w:hAnsi="Arial" w:cs="Arial"/>
                <w:sz w:val="16"/>
                <w:szCs w:val="16"/>
                <w:lang w:val="en-US" w:eastAsia="en-GB"/>
              </w:rPr>
              <w:t xml:space="preserve"> UE includes the matched URSP Rule Identifier in the PDU Session Establishment request</w:t>
            </w:r>
            <w:r>
              <w:rPr>
                <w:rFonts w:ascii="Arial" w:eastAsia="Times New Roman" w:hAnsi="Arial" w:cs="Arial"/>
                <w:sz w:val="16"/>
                <w:szCs w:val="16"/>
                <w:lang w:val="en-US" w:eastAsia="en-GB"/>
              </w:rPr>
              <w:t xml:space="preserve"> so </w:t>
            </w:r>
            <w:r w:rsidRPr="0026337B">
              <w:rPr>
                <w:rFonts w:ascii="Arial" w:eastAsia="Times New Roman" w:hAnsi="Arial" w:cs="Arial"/>
                <w:sz w:val="16"/>
                <w:szCs w:val="16"/>
                <w:lang w:val="en-US" w:eastAsia="en-GB"/>
              </w:rPr>
              <w:t>the 5GC can be aware of the association between the URSP rules and the PDU Session so that 5GC can verify whether the UE is compliant with the URSP rules.</w:t>
            </w:r>
          </w:p>
          <w:p w14:paraId="512B4756"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045C9C17" w14:textId="77777777" w:rsidR="00192D4D" w:rsidRPr="00695666"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FDCDCC5" w14:textId="77777777" w:rsidR="00192D4D" w:rsidRPr="00DD12E7" w:rsidRDefault="00192D4D" w:rsidP="001A4FE1">
            <w:pPr>
              <w:tabs>
                <w:tab w:val="left" w:pos="1316"/>
              </w:tabs>
              <w:rPr>
                <w:rFonts w:ascii="Arial" w:eastAsia="Times New Roman" w:hAnsi="Arial" w:cs="Arial"/>
                <w:sz w:val="16"/>
                <w:szCs w:val="16"/>
                <w:lang w:val="en-US"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URSP Rule Identifier (URID)</w:t>
            </w:r>
            <w:r>
              <w:rPr>
                <w:rFonts w:ascii="Arial" w:eastAsia="Times New Roman" w:hAnsi="Arial" w:cs="Arial"/>
                <w:sz w:val="16"/>
                <w:szCs w:val="16"/>
                <w:lang w:eastAsia="en-GB"/>
              </w:rPr>
              <w:t xml:space="preserve"> enables to correlate the App ID with date/time the App launched).</w:t>
            </w:r>
          </w:p>
        </w:tc>
        <w:tc>
          <w:tcPr>
            <w:tcW w:w="1668" w:type="pct"/>
            <w:shd w:val="clear" w:color="auto" w:fill="auto"/>
          </w:tcPr>
          <w:p w14:paraId="070E572C" w14:textId="77777777" w:rsidR="00192D4D" w:rsidRPr="007F36AC" w:rsidRDefault="00192D4D" w:rsidP="001A4FE1">
            <w:pPr>
              <w:pStyle w:val="B1"/>
              <w:rPr>
                <w:rFonts w:ascii="Arial" w:eastAsia="Times New Roman" w:hAnsi="Arial" w:cs="Arial"/>
                <w:sz w:val="16"/>
                <w:szCs w:val="16"/>
                <w:lang w:eastAsia="en-GB"/>
              </w:rPr>
            </w:pPr>
            <w:r w:rsidRPr="007F36AC">
              <w:rPr>
                <w:rFonts w:ascii="Arial" w:eastAsia="Times New Roman" w:hAnsi="Arial" w:cs="Arial"/>
                <w:sz w:val="16"/>
                <w:szCs w:val="16"/>
                <w:lang w:eastAsia="en-GB"/>
              </w:rPr>
              <w:t>UE:</w:t>
            </w:r>
          </w:p>
          <w:p w14:paraId="4C32F226" w14:textId="77777777" w:rsidR="00192D4D" w:rsidRPr="007F36AC" w:rsidRDefault="00192D4D" w:rsidP="001A4FE1">
            <w:pPr>
              <w:pStyle w:val="B1"/>
              <w:ind w:left="284" w:firstLine="0"/>
              <w:rPr>
                <w:rFonts w:ascii="Arial" w:eastAsia="Times New Roman" w:hAnsi="Arial" w:cs="Arial"/>
                <w:sz w:val="16"/>
                <w:szCs w:val="16"/>
                <w:lang w:eastAsia="en-GB"/>
              </w:rPr>
            </w:pPr>
            <w:r w:rsidRPr="007F36AC">
              <w:rPr>
                <w:rFonts w:ascii="Arial" w:eastAsia="Times New Roman" w:hAnsi="Arial" w:cs="Arial"/>
                <w:sz w:val="16"/>
                <w:szCs w:val="16"/>
                <w:lang w:eastAsia="en-GB"/>
              </w:rPr>
              <w:t>The UE should understand the URSP Rule Identifier referring URSP Rules and be able to identify the URSP rule when initiating a PDU Session.</w:t>
            </w:r>
          </w:p>
          <w:p w14:paraId="59807A5D" w14:textId="77777777" w:rsidR="00192D4D" w:rsidRPr="007F36AC" w:rsidRDefault="00192D4D" w:rsidP="001A4FE1">
            <w:pPr>
              <w:pStyle w:val="B1"/>
              <w:rPr>
                <w:rFonts w:ascii="Arial" w:eastAsia="Times New Roman" w:hAnsi="Arial" w:cs="Arial"/>
                <w:sz w:val="16"/>
                <w:szCs w:val="16"/>
                <w:lang w:eastAsia="en-GB"/>
              </w:rPr>
            </w:pPr>
            <w:r w:rsidRPr="007F36AC">
              <w:rPr>
                <w:rFonts w:ascii="Arial" w:eastAsia="Times New Roman" w:hAnsi="Arial" w:cs="Arial"/>
                <w:sz w:val="16"/>
                <w:szCs w:val="16"/>
                <w:lang w:eastAsia="en-GB"/>
              </w:rPr>
              <w:t>SM-PCF</w:t>
            </w:r>
            <w:r>
              <w:rPr>
                <w:rFonts w:ascii="Arial" w:eastAsia="Times New Roman" w:hAnsi="Arial" w:cs="Arial"/>
                <w:sz w:val="16"/>
                <w:szCs w:val="16"/>
                <w:lang w:eastAsia="en-GB"/>
              </w:rPr>
              <w:t>/UE-PCF</w:t>
            </w:r>
            <w:r w:rsidRPr="007F36AC">
              <w:rPr>
                <w:rFonts w:ascii="Arial" w:eastAsia="Times New Roman" w:hAnsi="Arial" w:cs="Arial"/>
                <w:sz w:val="16"/>
                <w:szCs w:val="16"/>
                <w:lang w:eastAsia="en-GB"/>
              </w:rPr>
              <w:t>:</w:t>
            </w:r>
          </w:p>
          <w:p w14:paraId="30E32478" w14:textId="77777777" w:rsidR="00192D4D" w:rsidRPr="00DF121D" w:rsidRDefault="00192D4D" w:rsidP="001A4FE1">
            <w:pPr>
              <w:pStyle w:val="B1"/>
              <w:rPr>
                <w:rFonts w:ascii="Arial" w:eastAsia="Times New Roman" w:hAnsi="Arial" w:cs="Arial"/>
                <w:sz w:val="16"/>
                <w:szCs w:val="16"/>
                <w:lang w:eastAsia="en-GB"/>
              </w:rPr>
            </w:pPr>
            <w:r>
              <w:rPr>
                <w:rFonts w:ascii="Arial" w:eastAsia="Times New Roman" w:hAnsi="Arial" w:cs="Arial"/>
                <w:sz w:val="16"/>
                <w:szCs w:val="16"/>
                <w:lang w:eastAsia="en-GB"/>
              </w:rPr>
              <w:t>R</w:t>
            </w:r>
            <w:r w:rsidRPr="007F36AC">
              <w:rPr>
                <w:rFonts w:ascii="Arial" w:eastAsia="Times New Roman" w:hAnsi="Arial" w:cs="Arial"/>
                <w:sz w:val="16"/>
                <w:szCs w:val="16"/>
                <w:lang w:eastAsia="en-GB"/>
              </w:rPr>
              <w:t>esponsible for URSP compliance</w:t>
            </w:r>
            <w:r>
              <w:rPr>
                <w:rFonts w:ascii="Arial" w:eastAsia="Times New Roman" w:hAnsi="Arial" w:cs="Arial"/>
                <w:sz w:val="16"/>
                <w:szCs w:val="16"/>
                <w:lang w:eastAsia="en-GB"/>
              </w:rPr>
              <w:t xml:space="preserve"> authorization / </w:t>
            </w:r>
            <w:r w:rsidRPr="007F36AC">
              <w:rPr>
                <w:rFonts w:ascii="Arial" w:eastAsia="Times New Roman" w:hAnsi="Arial" w:cs="Arial"/>
                <w:sz w:val="16"/>
                <w:szCs w:val="16"/>
                <w:lang w:eastAsia="en-GB"/>
              </w:rPr>
              <w:t>verification.</w:t>
            </w:r>
          </w:p>
        </w:tc>
        <w:tc>
          <w:tcPr>
            <w:tcW w:w="873" w:type="pct"/>
            <w:shd w:val="clear" w:color="auto" w:fill="auto"/>
          </w:tcPr>
          <w:p w14:paraId="14FACB8A" w14:textId="77777777" w:rsidR="00192D4D" w:rsidRPr="007F36AC" w:rsidRDefault="00192D4D" w:rsidP="001A4FE1">
            <w:pPr>
              <w:keepNext/>
              <w:keepLines/>
              <w:spacing w:after="0"/>
              <w:rPr>
                <w:rFonts w:ascii="Arial" w:hAnsi="Arial" w:cs="Arial"/>
                <w:sz w:val="16"/>
                <w:szCs w:val="16"/>
                <w:lang w:eastAsia="zh-CN"/>
              </w:rPr>
            </w:pPr>
            <w:r w:rsidRPr="007F36AC">
              <w:rPr>
                <w:rFonts w:ascii="Arial" w:hAnsi="Arial" w:cs="Arial"/>
                <w:sz w:val="16"/>
                <w:szCs w:val="16"/>
                <w:lang w:eastAsia="zh-CN"/>
              </w:rPr>
              <w:t>Editor's note:</w:t>
            </w:r>
            <w:r w:rsidRPr="007F36AC">
              <w:rPr>
                <w:rFonts w:ascii="Arial" w:hAnsi="Arial" w:cs="Arial"/>
                <w:sz w:val="16"/>
                <w:szCs w:val="16"/>
                <w:lang w:eastAsia="zh-CN"/>
              </w:rPr>
              <w:tab/>
              <w:t>It is FFS whether the PDU Session Parameters included in the existing SM Policy Association is enough for the UE-PCF to verify the RSD. For example, the DNN, S-NSSAI are already included, but SSC mode is not included.</w:t>
            </w:r>
          </w:p>
          <w:p w14:paraId="745F2C98"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r>
      <w:tr w:rsidR="00192D4D" w:rsidRPr="001C00EE" w14:paraId="2FC08284" w14:textId="77777777" w:rsidTr="001A4FE1">
        <w:trPr>
          <w:trHeight w:val="108"/>
        </w:trPr>
        <w:tc>
          <w:tcPr>
            <w:tcW w:w="491" w:type="pct"/>
            <w:shd w:val="clear" w:color="auto" w:fill="auto"/>
          </w:tcPr>
          <w:p w14:paraId="3BFE8204"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8</w:t>
            </w:r>
          </w:p>
        </w:tc>
        <w:tc>
          <w:tcPr>
            <w:tcW w:w="1968" w:type="pct"/>
            <w:shd w:val="clear" w:color="auto" w:fill="auto"/>
          </w:tcPr>
          <w:p w14:paraId="2DCE9ED6"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AB037E1" w14:textId="77777777" w:rsidR="00192D4D" w:rsidRPr="00EF4ABC" w:rsidRDefault="00192D4D" w:rsidP="001A4FE1">
            <w:pPr>
              <w:keepNext/>
              <w:keepLines/>
              <w:spacing w:after="0"/>
              <w:rPr>
                <w:rFonts w:ascii="Arial" w:eastAsia="Times New Roman" w:hAnsi="Arial" w:cs="Arial"/>
                <w:sz w:val="16"/>
                <w:szCs w:val="16"/>
                <w:lang w:eastAsia="en-GB"/>
              </w:rPr>
            </w:pPr>
            <w:r w:rsidRPr="00EF4ABC">
              <w:rPr>
                <w:rFonts w:ascii="Arial" w:eastAsia="Times New Roman" w:hAnsi="Arial" w:cs="Arial"/>
                <w:sz w:val="16"/>
                <w:szCs w:val="16"/>
                <w:lang w:eastAsia="en-GB"/>
              </w:rPr>
              <w:t>The UE can indicate to the network the URSP rule it is trying to enforce by reporting the URSP Rule Precedence</w:t>
            </w:r>
            <w:r w:rsidRPr="002B5B76">
              <w:rPr>
                <w:rFonts w:ascii="Arial" w:eastAsia="Times New Roman" w:hAnsi="Arial" w:cs="Arial"/>
                <w:sz w:val="16"/>
                <w:szCs w:val="16"/>
                <w:lang w:eastAsia="en-GB"/>
              </w:rPr>
              <w:t xml:space="preserve"> and the operating system identifier</w:t>
            </w:r>
            <w:r w:rsidRPr="00EF4ABC">
              <w:rPr>
                <w:rFonts w:ascii="Arial" w:eastAsia="Times New Roman" w:hAnsi="Arial" w:cs="Arial"/>
                <w:sz w:val="16"/>
                <w:szCs w:val="16"/>
                <w:lang w:eastAsia="en-GB"/>
              </w:rPr>
              <w:t xml:space="preserve">. When an existing PDU session matches the RSD of selected URSP, or when the UE tries to establish a new PDU Session using the values specified by the selected RSD, the URSP enforcement reporting process can be done during a session management </w:t>
            </w:r>
            <w:proofErr w:type="gramStart"/>
            <w:r w:rsidRPr="00EF4ABC">
              <w:rPr>
                <w:rFonts w:ascii="Arial" w:eastAsia="Times New Roman" w:hAnsi="Arial" w:cs="Arial"/>
                <w:sz w:val="16"/>
                <w:szCs w:val="16"/>
                <w:lang w:eastAsia="en-GB"/>
              </w:rPr>
              <w:t>procedures</w:t>
            </w:r>
            <w:proofErr w:type="gramEnd"/>
            <w:r w:rsidRPr="00EF4ABC">
              <w:rPr>
                <w:rFonts w:ascii="Arial" w:eastAsia="Times New Roman" w:hAnsi="Arial" w:cs="Arial"/>
                <w:sz w:val="16"/>
                <w:szCs w:val="16"/>
                <w:lang w:eastAsia="en-GB"/>
              </w:rPr>
              <w:t xml:space="preserve"> such as PDU Session Establishment procedure or PDU Session Modification procedure.</w:t>
            </w:r>
          </w:p>
          <w:p w14:paraId="055C9F2A"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4D52BB5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9EAC5F5"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 xml:space="preserve">URSP Rule </w:t>
            </w:r>
            <w:r>
              <w:rPr>
                <w:rFonts w:ascii="Arial" w:eastAsia="Times New Roman" w:hAnsi="Arial" w:cs="Arial"/>
                <w:sz w:val="16"/>
                <w:szCs w:val="16"/>
                <w:lang w:eastAsia="en-GB"/>
              </w:rPr>
              <w:t>Precedence enables to correlate the App ID with date/time the App launched).</w:t>
            </w:r>
          </w:p>
        </w:tc>
        <w:tc>
          <w:tcPr>
            <w:tcW w:w="1668" w:type="pct"/>
            <w:shd w:val="clear" w:color="auto" w:fill="auto"/>
          </w:tcPr>
          <w:p w14:paraId="3EB94CC7" w14:textId="77777777" w:rsidR="00192D4D" w:rsidRPr="002B5B76"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B5B76">
              <w:rPr>
                <w:rFonts w:ascii="Arial" w:eastAsia="Times New Roman" w:hAnsi="Arial" w:cs="Arial"/>
                <w:sz w:val="16"/>
                <w:szCs w:val="16"/>
                <w:lang w:eastAsia="en-GB"/>
              </w:rPr>
              <w:t>UE:</w:t>
            </w:r>
          </w:p>
          <w:p w14:paraId="65C34309" w14:textId="77777777" w:rsidR="00192D4D"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 xml:space="preserve">includes URSP Rule Precedence corresponding to the URSP enforced by the UE, and the operating system identifier) in </w:t>
            </w:r>
            <w:r>
              <w:rPr>
                <w:rFonts w:ascii="Arial" w:eastAsia="Times New Roman" w:hAnsi="Arial" w:cs="Arial"/>
                <w:sz w:val="16"/>
                <w:szCs w:val="16"/>
                <w:lang w:eastAsia="en-GB"/>
              </w:rPr>
              <w:t xml:space="preserve">the </w:t>
            </w:r>
            <w:r w:rsidRPr="002B5B76">
              <w:rPr>
                <w:rFonts w:ascii="Arial" w:eastAsia="Times New Roman" w:hAnsi="Arial" w:cs="Arial"/>
                <w:sz w:val="16"/>
                <w:szCs w:val="16"/>
                <w:lang w:eastAsia="en-GB"/>
              </w:rPr>
              <w:t>PDU Session Establishment Request message.</w:t>
            </w:r>
          </w:p>
          <w:p w14:paraId="0EEF9AD2" w14:textId="77777777" w:rsidR="00192D4D" w:rsidRDefault="00192D4D" w:rsidP="001A4FE1">
            <w:pPr>
              <w:keepNext/>
              <w:keepLines/>
              <w:spacing w:after="0"/>
              <w:rPr>
                <w:rFonts w:ascii="Arial" w:eastAsia="Times New Roman" w:hAnsi="Arial" w:cs="Arial"/>
                <w:sz w:val="16"/>
                <w:szCs w:val="16"/>
                <w:lang w:eastAsia="en-GB"/>
              </w:rPr>
            </w:pPr>
          </w:p>
          <w:p w14:paraId="19132902"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PCF:</w:t>
            </w:r>
          </w:p>
          <w:p w14:paraId="0F18E67B" w14:textId="77777777" w:rsidR="00192D4D" w:rsidRPr="002B5B76"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Decides whether to update the URSP to the UE by the UCU procedure when incorrect application traffic detection report is received from the SMF.</w:t>
            </w:r>
          </w:p>
          <w:p w14:paraId="494EAB5D" w14:textId="77777777" w:rsidR="00192D4D" w:rsidRDefault="00192D4D" w:rsidP="001A4FE1">
            <w:pPr>
              <w:keepNext/>
              <w:keepLines/>
              <w:spacing w:after="0"/>
              <w:rPr>
                <w:rFonts w:ascii="Arial" w:eastAsia="Times New Roman" w:hAnsi="Arial" w:cs="Arial"/>
                <w:sz w:val="16"/>
                <w:szCs w:val="16"/>
                <w:lang w:eastAsia="en-GB"/>
              </w:rPr>
            </w:pPr>
          </w:p>
          <w:p w14:paraId="6A10EED7" w14:textId="77777777" w:rsidR="00192D4D" w:rsidRPr="002B5B76"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UPF:</w:t>
            </w:r>
          </w:p>
          <w:p w14:paraId="26A7A911" w14:textId="77777777" w:rsidR="00192D4D" w:rsidRPr="002B5B76" w:rsidRDefault="00192D4D" w:rsidP="001A4FE1">
            <w:pPr>
              <w:keepNext/>
              <w:keepLines/>
              <w:spacing w:after="0"/>
              <w:rPr>
                <w:rFonts w:ascii="Arial" w:eastAsia="Times New Roman" w:hAnsi="Arial" w:cs="Arial"/>
                <w:sz w:val="16"/>
                <w:szCs w:val="16"/>
                <w:lang w:eastAsia="en-GB"/>
              </w:rPr>
            </w:pPr>
            <w:r w:rsidRPr="002B5B76">
              <w:rPr>
                <w:rFonts w:ascii="Arial" w:eastAsia="Times New Roman" w:hAnsi="Arial" w:cs="Arial"/>
                <w:sz w:val="16"/>
                <w:szCs w:val="16"/>
                <w:lang w:eastAsia="en-GB"/>
              </w:rPr>
              <w:t>Detects application traffic and reports to the SMF when incorrect application traffic is detected.</w:t>
            </w:r>
          </w:p>
          <w:p w14:paraId="090DA76D" w14:textId="77777777" w:rsidR="00192D4D" w:rsidRPr="002B5B76" w:rsidRDefault="00192D4D" w:rsidP="001A4FE1">
            <w:pPr>
              <w:keepNext/>
              <w:keepLines/>
              <w:spacing w:after="0"/>
              <w:rPr>
                <w:rFonts w:ascii="Arial" w:eastAsia="Times New Roman" w:hAnsi="Arial" w:cs="Arial"/>
                <w:sz w:val="16"/>
                <w:szCs w:val="16"/>
                <w:lang w:eastAsia="en-GB"/>
              </w:rPr>
            </w:pPr>
          </w:p>
          <w:p w14:paraId="6BDCC78D"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0FE06CF4"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92D4D" w:rsidRPr="001C00EE" w14:paraId="16725136" w14:textId="77777777" w:rsidTr="001A4FE1">
        <w:trPr>
          <w:trHeight w:val="96"/>
        </w:trPr>
        <w:tc>
          <w:tcPr>
            <w:tcW w:w="491" w:type="pct"/>
            <w:shd w:val="clear" w:color="auto" w:fill="auto"/>
          </w:tcPr>
          <w:p w14:paraId="075BCC70"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9</w:t>
            </w:r>
          </w:p>
        </w:tc>
        <w:tc>
          <w:tcPr>
            <w:tcW w:w="1968" w:type="pct"/>
            <w:shd w:val="clear" w:color="auto" w:fill="auto"/>
          </w:tcPr>
          <w:p w14:paraId="67BE86E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34B32AD" w14:textId="77777777" w:rsidR="00192D4D"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val="en-US" w:eastAsia="en-GB"/>
              </w:rPr>
              <w:t>The</w:t>
            </w:r>
            <w:r w:rsidRPr="00602BAF">
              <w:rPr>
                <w:rFonts w:ascii="Arial" w:eastAsia="Times New Roman" w:hAnsi="Arial" w:cs="Arial"/>
                <w:sz w:val="16"/>
                <w:szCs w:val="16"/>
                <w:lang w:val="en-US" w:eastAsia="en-GB"/>
              </w:rPr>
              <w:t xml:space="preserve"> PCF determines the applicable URSP rule that triggered the UE to request establishment of a PDU session to a specific S-NSSAI/DNN by obtaining the list of PSIs containing the provisioned URSP rules to the UE from the UDR. The PCF then identifies the traffic allowed to the requested S-NSSAI/DNN by identifying URSP rule(s) that have within a Route Selection Descriptor, components that matches the requested S-NSSAI/DNN and then evaluating the Traffic Descriptor of such URSP rule(s). For example, if the Traffic Descriptor includes a Destination Address IP 3 </w:t>
            </w:r>
            <w:proofErr w:type="gramStart"/>
            <w:r w:rsidRPr="00602BAF">
              <w:rPr>
                <w:rFonts w:ascii="Arial" w:eastAsia="Times New Roman" w:hAnsi="Arial" w:cs="Arial"/>
                <w:sz w:val="16"/>
                <w:szCs w:val="16"/>
                <w:lang w:val="en-US" w:eastAsia="en-GB"/>
              </w:rPr>
              <w:t>tuple</w:t>
            </w:r>
            <w:proofErr w:type="gramEnd"/>
            <w:r w:rsidRPr="00602BAF">
              <w:rPr>
                <w:rFonts w:ascii="Arial" w:eastAsia="Times New Roman" w:hAnsi="Arial" w:cs="Arial"/>
                <w:sz w:val="16"/>
                <w:szCs w:val="16"/>
                <w:lang w:val="en-US" w:eastAsia="en-GB"/>
              </w:rPr>
              <w:t xml:space="preserve"> then the PCF considers allowed traffic any traffic sent to or received via the Destination Address.</w:t>
            </w:r>
          </w:p>
          <w:p w14:paraId="46E3E4FF" w14:textId="77777777" w:rsidR="00192D4D"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eastAsia="en-GB"/>
              </w:rPr>
              <w:t xml:space="preserve">The </w:t>
            </w:r>
            <w:r w:rsidRPr="00C56303">
              <w:rPr>
                <w:rFonts w:ascii="Arial" w:eastAsia="Times New Roman" w:hAnsi="Arial" w:cs="Arial"/>
                <w:sz w:val="16"/>
                <w:szCs w:val="16"/>
                <w:lang w:eastAsia="en-GB"/>
              </w:rPr>
              <w:t xml:space="preserve">UE may include a URSP indication in the PDU session establishment request </w:t>
            </w:r>
            <w:proofErr w:type="gramStart"/>
            <w:r w:rsidRPr="00C56303">
              <w:rPr>
                <w:rFonts w:ascii="Arial" w:eastAsia="Times New Roman" w:hAnsi="Arial" w:cs="Arial"/>
                <w:sz w:val="16"/>
                <w:szCs w:val="16"/>
                <w:lang w:eastAsia="en-GB"/>
              </w:rPr>
              <w:t>provided that</w:t>
            </w:r>
            <w:proofErr w:type="gramEnd"/>
            <w:r w:rsidRPr="00C56303">
              <w:rPr>
                <w:rFonts w:ascii="Arial" w:eastAsia="Times New Roman" w:hAnsi="Arial" w:cs="Arial"/>
                <w:sz w:val="16"/>
                <w:szCs w:val="16"/>
                <w:lang w:eastAsia="en-GB"/>
              </w:rPr>
              <w:t xml:space="preserve"> there is user consent.</w:t>
            </w:r>
          </w:p>
          <w:p w14:paraId="2FD4F5C9" w14:textId="77777777" w:rsidR="00192D4D" w:rsidRDefault="00192D4D" w:rsidP="001A4FE1">
            <w:pPr>
              <w:keepNext/>
              <w:keepLines/>
              <w:spacing w:after="0"/>
              <w:rPr>
                <w:rFonts w:ascii="Arial" w:eastAsia="Times New Roman" w:hAnsi="Arial" w:cs="Arial"/>
                <w:b/>
                <w:bCs/>
                <w:sz w:val="16"/>
                <w:szCs w:val="16"/>
                <w:lang w:eastAsia="en-GB"/>
              </w:rPr>
            </w:pPr>
          </w:p>
          <w:p w14:paraId="17E5F01F"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B398F67" w14:textId="77777777" w:rsidR="00192D4D" w:rsidRPr="007A56AC" w:rsidRDefault="00192D4D" w:rsidP="001A4FE1">
            <w:pPr>
              <w:keepNext/>
              <w:keepLines/>
              <w:spacing w:after="0"/>
              <w:rPr>
                <w:rFonts w:ascii="Arial" w:eastAsia="Times New Roman" w:hAnsi="Arial" w:cs="Arial"/>
                <w:sz w:val="16"/>
                <w:szCs w:val="16"/>
                <w:lang w:val="en-US" w:eastAsia="en-GB"/>
              </w:rPr>
            </w:pPr>
            <w:r>
              <w:rPr>
                <w:rFonts w:ascii="Arial" w:eastAsia="Times New Roman" w:hAnsi="Arial" w:cs="Arial"/>
                <w:sz w:val="16"/>
                <w:szCs w:val="16"/>
                <w:lang w:val="en-US" w:eastAsia="en-GB"/>
              </w:rPr>
              <w:t xml:space="preserve">The solution combines user </w:t>
            </w:r>
            <w:proofErr w:type="gramStart"/>
            <w:r>
              <w:rPr>
                <w:rFonts w:ascii="Arial" w:eastAsia="Times New Roman" w:hAnsi="Arial" w:cs="Arial"/>
                <w:sz w:val="16"/>
                <w:szCs w:val="16"/>
                <w:lang w:val="en-US" w:eastAsia="en-GB"/>
              </w:rPr>
              <w:t>plane based</w:t>
            </w:r>
            <w:proofErr w:type="gramEnd"/>
            <w:r>
              <w:rPr>
                <w:rFonts w:ascii="Arial" w:eastAsia="Times New Roman" w:hAnsi="Arial" w:cs="Arial"/>
                <w:sz w:val="16"/>
                <w:szCs w:val="16"/>
                <w:lang w:val="en-US" w:eastAsia="en-GB"/>
              </w:rPr>
              <w:t xml:space="preserve"> verification with optional control plane based verification based on </w:t>
            </w:r>
            <w:r w:rsidRPr="00DD12E7">
              <w:rPr>
                <w:rFonts w:ascii="Arial" w:eastAsia="Times New Roman" w:hAnsi="Arial" w:cs="Arial"/>
                <w:sz w:val="16"/>
                <w:szCs w:val="16"/>
                <w:lang w:val="en-US" w:eastAsia="en-GB"/>
              </w:rPr>
              <w:t>UE reporting assistance</w:t>
            </w:r>
            <w:r>
              <w:rPr>
                <w:rFonts w:ascii="Arial" w:eastAsia="Times New Roman" w:hAnsi="Arial" w:cs="Arial"/>
                <w:sz w:val="16"/>
                <w:szCs w:val="16"/>
                <w:lang w:val="en-US" w:eastAsia="en-GB"/>
              </w:rPr>
              <w:t xml:space="preserve">. The control plane aspects suffer from the same </w:t>
            </w:r>
            <w:r w:rsidRPr="00DD12E7">
              <w:rPr>
                <w:rFonts w:ascii="Arial" w:eastAsia="Times New Roman" w:hAnsi="Arial" w:cs="Arial"/>
                <w:sz w:val="16"/>
                <w:szCs w:val="16"/>
                <w:lang w:val="en-US" w:eastAsia="en-GB"/>
              </w:rPr>
              <w:t xml:space="preserve">user privacy </w:t>
            </w:r>
            <w:r>
              <w:rPr>
                <w:rFonts w:ascii="Arial" w:eastAsia="Times New Roman" w:hAnsi="Arial" w:cs="Arial"/>
                <w:sz w:val="16"/>
                <w:szCs w:val="16"/>
                <w:lang w:val="en-US" w:eastAsia="en-GB"/>
              </w:rPr>
              <w:t xml:space="preserve">issues as listed for the pure control plane solutions. For the user plane aspects,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1A3F60D3" w14:textId="77777777" w:rsidR="00192D4D" w:rsidRPr="00DF121D" w:rsidRDefault="00192D4D" w:rsidP="001A4FE1">
            <w:pPr>
              <w:keepNext/>
              <w:keepLines/>
              <w:spacing w:after="0"/>
              <w:rPr>
                <w:rFonts w:ascii="Arial" w:eastAsia="Times New Roman" w:hAnsi="Arial" w:cs="Arial"/>
                <w:sz w:val="16"/>
                <w:szCs w:val="16"/>
                <w:lang w:eastAsia="en-GB"/>
              </w:rPr>
            </w:pPr>
            <w:r w:rsidRPr="007A56AC">
              <w:rPr>
                <w:rFonts w:ascii="Arial" w:eastAsia="Times New Roman" w:hAnsi="Arial" w:cs="Arial"/>
                <w:sz w:val="16"/>
                <w:szCs w:val="16"/>
                <w:lang w:eastAsia="en-GB"/>
              </w:rPr>
              <w:t>UPF report</w:t>
            </w:r>
            <w:r>
              <w:rPr>
                <w:rFonts w:ascii="Arial" w:eastAsia="Times New Roman" w:hAnsi="Arial" w:cs="Arial"/>
                <w:sz w:val="16"/>
                <w:szCs w:val="16"/>
                <w:lang w:eastAsia="en-GB"/>
              </w:rPr>
              <w:t>s</w:t>
            </w:r>
            <w:r w:rsidRPr="007A56AC">
              <w:rPr>
                <w:rFonts w:ascii="Arial" w:eastAsia="Times New Roman" w:hAnsi="Arial" w:cs="Arial"/>
                <w:sz w:val="16"/>
                <w:szCs w:val="16"/>
                <w:lang w:eastAsia="en-GB"/>
              </w:rPr>
              <w:t xml:space="preserve"> SDFs that do not match to allowed traffic</w:t>
            </w:r>
          </w:p>
        </w:tc>
        <w:tc>
          <w:tcPr>
            <w:tcW w:w="873" w:type="pct"/>
            <w:shd w:val="clear" w:color="auto" w:fill="auto"/>
          </w:tcPr>
          <w:p w14:paraId="0C72429E"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92D4D" w:rsidRPr="001C00EE" w14:paraId="4E1CA576" w14:textId="77777777" w:rsidTr="001A4FE1">
        <w:trPr>
          <w:trHeight w:val="87"/>
        </w:trPr>
        <w:tc>
          <w:tcPr>
            <w:tcW w:w="491" w:type="pct"/>
            <w:shd w:val="clear" w:color="auto" w:fill="auto"/>
          </w:tcPr>
          <w:p w14:paraId="3AA245BB"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10</w:t>
            </w:r>
          </w:p>
        </w:tc>
        <w:tc>
          <w:tcPr>
            <w:tcW w:w="1968" w:type="pct"/>
            <w:shd w:val="clear" w:color="auto" w:fill="auto"/>
          </w:tcPr>
          <w:p w14:paraId="7E59EADA"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5A9397D1"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w:t>
            </w:r>
            <w:r w:rsidRPr="000F715C">
              <w:rPr>
                <w:rFonts w:ascii="Arial" w:eastAsia="Times New Roman" w:hAnsi="Arial" w:cs="Arial"/>
                <w:sz w:val="16"/>
                <w:szCs w:val="16"/>
                <w:lang w:eastAsia="en-GB"/>
              </w:rPr>
              <w:t>he UPF sets the PDR in specific UE's PDU session. If the specific application packets are detected by PDR, it means the application traffic is applied to this PDU session, and the parameters of this PDU session can be used to reverse to determine the RSD.</w:t>
            </w:r>
          </w:p>
          <w:p w14:paraId="6B34190C" w14:textId="77777777" w:rsidR="00192D4D" w:rsidRPr="000F715C" w:rsidRDefault="00192D4D" w:rsidP="001A4FE1">
            <w:pPr>
              <w:keepNext/>
              <w:keepLines/>
              <w:spacing w:after="0"/>
              <w:rPr>
                <w:rFonts w:ascii="Arial" w:eastAsia="Times New Roman" w:hAnsi="Arial" w:cs="Arial"/>
                <w:sz w:val="16"/>
                <w:szCs w:val="16"/>
                <w:lang w:eastAsia="en-GB"/>
              </w:rPr>
            </w:pPr>
            <w:r w:rsidRPr="000F715C">
              <w:rPr>
                <w:rFonts w:ascii="Arial" w:eastAsia="Times New Roman" w:hAnsi="Arial" w:cs="Arial"/>
                <w:sz w:val="16"/>
                <w:szCs w:val="16"/>
                <w:lang w:eastAsia="en-GB"/>
              </w:rPr>
              <w:t>If PCF wants to monitor some of the enforcement of the RSD in specific Traffic Descriptor, the PCF provides the Traffic Descriptor which describes the traffic feature to SMF to construct the PDR.</w:t>
            </w:r>
          </w:p>
          <w:p w14:paraId="48B1BF52"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w:t>
            </w:r>
            <w:r w:rsidRPr="000F715C">
              <w:rPr>
                <w:rFonts w:ascii="Arial" w:eastAsia="Times New Roman" w:hAnsi="Arial" w:cs="Arial"/>
                <w:sz w:val="16"/>
                <w:szCs w:val="16"/>
                <w:lang w:eastAsia="en-GB"/>
              </w:rPr>
              <w:t xml:space="preserve">he UE can report the PDU session ID that the application traffic applied </w:t>
            </w:r>
            <w:proofErr w:type="gramStart"/>
            <w:r w:rsidRPr="000F715C">
              <w:rPr>
                <w:rFonts w:ascii="Arial" w:eastAsia="Times New Roman" w:hAnsi="Arial" w:cs="Arial"/>
                <w:sz w:val="16"/>
                <w:szCs w:val="16"/>
                <w:lang w:eastAsia="en-GB"/>
              </w:rPr>
              <w:t>to, and</w:t>
            </w:r>
            <w:proofErr w:type="gramEnd"/>
            <w:r w:rsidRPr="000F715C">
              <w:rPr>
                <w:rFonts w:ascii="Arial" w:eastAsia="Times New Roman" w:hAnsi="Arial" w:cs="Arial"/>
                <w:sz w:val="16"/>
                <w:szCs w:val="16"/>
                <w:lang w:eastAsia="en-GB"/>
              </w:rPr>
              <w:t xml:space="preserve"> report the URSP rules the UE uses.</w:t>
            </w:r>
          </w:p>
          <w:p w14:paraId="66057E3C"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7BC8AEA4"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CE0CA87"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 xml:space="preserve">The solution combines user </w:t>
            </w:r>
            <w:proofErr w:type="gramStart"/>
            <w:r>
              <w:rPr>
                <w:rFonts w:ascii="Arial" w:eastAsia="Times New Roman" w:hAnsi="Arial" w:cs="Arial"/>
                <w:sz w:val="16"/>
                <w:szCs w:val="16"/>
                <w:lang w:val="en-US" w:eastAsia="en-GB"/>
              </w:rPr>
              <w:t>plane based</w:t>
            </w:r>
            <w:proofErr w:type="gramEnd"/>
            <w:r>
              <w:rPr>
                <w:rFonts w:ascii="Arial" w:eastAsia="Times New Roman" w:hAnsi="Arial" w:cs="Arial"/>
                <w:sz w:val="16"/>
                <w:szCs w:val="16"/>
                <w:lang w:val="en-US" w:eastAsia="en-GB"/>
              </w:rPr>
              <w:t xml:space="preserve"> verification with optional control plane based verification based on </w:t>
            </w:r>
            <w:r w:rsidRPr="00DD12E7">
              <w:rPr>
                <w:rFonts w:ascii="Arial" w:eastAsia="Times New Roman" w:hAnsi="Arial" w:cs="Arial"/>
                <w:sz w:val="16"/>
                <w:szCs w:val="16"/>
                <w:lang w:val="en-US" w:eastAsia="en-GB"/>
              </w:rPr>
              <w:t>UE reporting assistance</w:t>
            </w:r>
            <w:r>
              <w:rPr>
                <w:rFonts w:ascii="Arial" w:eastAsia="Times New Roman" w:hAnsi="Arial" w:cs="Arial"/>
                <w:sz w:val="16"/>
                <w:szCs w:val="16"/>
                <w:lang w:val="en-US" w:eastAsia="en-GB"/>
              </w:rPr>
              <w:t xml:space="preserve">. The control plane aspects suffer from the same </w:t>
            </w:r>
            <w:r w:rsidRPr="00DD12E7">
              <w:rPr>
                <w:rFonts w:ascii="Arial" w:eastAsia="Times New Roman" w:hAnsi="Arial" w:cs="Arial"/>
                <w:sz w:val="16"/>
                <w:szCs w:val="16"/>
                <w:lang w:val="en-US" w:eastAsia="en-GB"/>
              </w:rPr>
              <w:t xml:space="preserve">user privacy </w:t>
            </w:r>
            <w:r>
              <w:rPr>
                <w:rFonts w:ascii="Arial" w:eastAsia="Times New Roman" w:hAnsi="Arial" w:cs="Arial"/>
                <w:sz w:val="16"/>
                <w:szCs w:val="16"/>
                <w:lang w:val="en-US" w:eastAsia="en-GB"/>
              </w:rPr>
              <w:t xml:space="preserve">issues as listed for the pure control plane solutions. For the user plane aspects,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36C68E1C" w14:textId="77777777" w:rsidR="00192D4D" w:rsidRPr="003201DD" w:rsidRDefault="00192D4D" w:rsidP="001A4FE1">
            <w:pPr>
              <w:keepNext/>
              <w:keepLines/>
              <w:spacing w:after="0"/>
              <w:jc w:val="center"/>
              <w:rPr>
                <w:rFonts w:ascii="Arial" w:eastAsia="Times New Roman" w:hAnsi="Arial" w:cs="Arial"/>
                <w:sz w:val="16"/>
                <w:szCs w:val="16"/>
                <w:lang w:eastAsia="en-GB"/>
              </w:rPr>
            </w:pPr>
            <w:r w:rsidRPr="003201DD">
              <w:rPr>
                <w:rFonts w:ascii="Arial" w:eastAsia="Times New Roman" w:hAnsi="Arial" w:cs="Arial"/>
                <w:sz w:val="16"/>
                <w:szCs w:val="16"/>
                <w:lang w:eastAsia="en-GB"/>
              </w:rPr>
              <w:t>UE:</w:t>
            </w:r>
          </w:p>
          <w:p w14:paraId="7A46A5AE" w14:textId="77777777" w:rsidR="00192D4D" w:rsidRPr="005C4EFB" w:rsidRDefault="00192D4D" w:rsidP="001A4FE1">
            <w:pPr>
              <w:keepNext/>
              <w:keepLines/>
              <w:spacing w:after="0"/>
              <w:rPr>
                <w:rFonts w:ascii="Arial" w:eastAsia="Times New Roman" w:hAnsi="Arial" w:cs="Arial"/>
                <w:sz w:val="16"/>
                <w:szCs w:val="16"/>
                <w:lang w:eastAsia="en-GB"/>
              </w:rPr>
            </w:pPr>
            <w:r w:rsidRPr="005C4EFB">
              <w:rPr>
                <w:rFonts w:ascii="Arial" w:eastAsia="Times New Roman" w:hAnsi="Arial" w:cs="Arial"/>
                <w:sz w:val="16"/>
                <w:szCs w:val="16"/>
                <w:lang w:eastAsia="en-GB"/>
              </w:rPr>
              <w:t>PCF (AM-PCF or SM-PCF):</w:t>
            </w:r>
          </w:p>
          <w:p w14:paraId="034EF86E"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 xml:space="preserve">Decides the monitored URSP </w:t>
            </w:r>
            <w:proofErr w:type="gramStart"/>
            <w:r w:rsidRPr="005C4EFB">
              <w:rPr>
                <w:rFonts w:ascii="Arial" w:eastAsia="Times New Roman" w:hAnsi="Arial" w:cs="Arial"/>
                <w:sz w:val="16"/>
                <w:szCs w:val="16"/>
                <w:lang w:eastAsia="en-GB"/>
              </w:rPr>
              <w:t>rules, and</w:t>
            </w:r>
            <w:proofErr w:type="gramEnd"/>
            <w:r w:rsidRPr="005C4EFB">
              <w:rPr>
                <w:rFonts w:ascii="Arial" w:eastAsia="Times New Roman" w:hAnsi="Arial" w:cs="Arial"/>
                <w:sz w:val="16"/>
                <w:szCs w:val="16"/>
                <w:lang w:eastAsia="en-GB"/>
              </w:rPr>
              <w:t xml:space="preserve"> provides the parameters in Traffic Descriptor to SMF to generate PDR.</w:t>
            </w:r>
          </w:p>
          <w:p w14:paraId="079D3CF3"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Subscribe the packet detection results from SMF to verify the URSP rules enforcement in UE.</w:t>
            </w:r>
          </w:p>
          <w:p w14:paraId="3637F778"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Re-evaluates the URSP rules to the UE and update the URSP rules in UE, if the URSP rules are not enforced correctly according to the notification from SMF.</w:t>
            </w:r>
          </w:p>
          <w:p w14:paraId="1C1D821D" w14:textId="77777777" w:rsidR="00192D4D" w:rsidRDefault="00192D4D" w:rsidP="001A4FE1">
            <w:pPr>
              <w:keepNext/>
              <w:keepLines/>
              <w:spacing w:after="0"/>
              <w:rPr>
                <w:rFonts w:ascii="Arial" w:eastAsia="Times New Roman" w:hAnsi="Arial" w:cs="Arial"/>
                <w:sz w:val="16"/>
                <w:szCs w:val="16"/>
                <w:lang w:eastAsia="en-GB"/>
              </w:rPr>
            </w:pPr>
          </w:p>
          <w:p w14:paraId="331560B0" w14:textId="77777777" w:rsidR="00192D4D" w:rsidRPr="005C4EFB" w:rsidRDefault="00192D4D" w:rsidP="001A4FE1">
            <w:pPr>
              <w:keepNext/>
              <w:keepLines/>
              <w:spacing w:after="0"/>
              <w:rPr>
                <w:rFonts w:ascii="Arial" w:eastAsia="Times New Roman" w:hAnsi="Arial" w:cs="Arial"/>
                <w:sz w:val="16"/>
                <w:szCs w:val="16"/>
                <w:lang w:eastAsia="en-GB"/>
              </w:rPr>
            </w:pPr>
            <w:r w:rsidRPr="005C4EFB">
              <w:rPr>
                <w:rFonts w:ascii="Arial" w:eastAsia="Times New Roman" w:hAnsi="Arial" w:cs="Arial"/>
                <w:sz w:val="16"/>
                <w:szCs w:val="16"/>
                <w:lang w:eastAsia="en-GB"/>
              </w:rPr>
              <w:t>SMF:</w:t>
            </w:r>
          </w:p>
          <w:p w14:paraId="562B04B8"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Transition of the Application Descriptor, DNN, Domain Descriptor or Connection Capabilities in Traffic Descriptor to IP descriptor to construct 3-IP-tuple in PDR.</w:t>
            </w:r>
          </w:p>
          <w:p w14:paraId="4B60FD4E"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Receives the monitored Traffic Descriptor which is included in the monitored URSP rules from PCF.</w:t>
            </w:r>
          </w:p>
          <w:p w14:paraId="62E279D7"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Provide the traffic detection results to PCF.</w:t>
            </w:r>
          </w:p>
          <w:p w14:paraId="25692B83" w14:textId="77777777" w:rsidR="00192D4D" w:rsidRDefault="00192D4D" w:rsidP="001A4FE1">
            <w:pPr>
              <w:keepNext/>
              <w:keepLines/>
              <w:spacing w:after="0"/>
              <w:rPr>
                <w:rFonts w:ascii="Arial" w:eastAsia="Times New Roman" w:hAnsi="Arial" w:cs="Arial"/>
                <w:sz w:val="16"/>
                <w:szCs w:val="16"/>
                <w:lang w:eastAsia="en-GB"/>
              </w:rPr>
            </w:pPr>
          </w:p>
          <w:p w14:paraId="4EB70479" w14:textId="77777777" w:rsidR="00192D4D" w:rsidRPr="005C4EFB" w:rsidRDefault="00192D4D" w:rsidP="001A4FE1">
            <w:pPr>
              <w:keepNext/>
              <w:keepLines/>
              <w:spacing w:after="0"/>
              <w:rPr>
                <w:rFonts w:ascii="Arial" w:eastAsia="Times New Roman" w:hAnsi="Arial" w:cs="Arial"/>
                <w:sz w:val="16"/>
                <w:szCs w:val="16"/>
                <w:lang w:eastAsia="en-GB"/>
              </w:rPr>
            </w:pPr>
            <w:r w:rsidRPr="005C4EFB">
              <w:rPr>
                <w:rFonts w:ascii="Arial" w:eastAsia="Times New Roman" w:hAnsi="Arial" w:cs="Arial"/>
                <w:sz w:val="16"/>
                <w:szCs w:val="16"/>
                <w:lang w:eastAsia="en-GB"/>
              </w:rPr>
              <w:t>UE:</w:t>
            </w:r>
          </w:p>
          <w:p w14:paraId="5E338586" w14:textId="77777777" w:rsidR="00192D4D" w:rsidRPr="005C4EF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C4EFB">
              <w:rPr>
                <w:rFonts w:ascii="Arial" w:eastAsia="Times New Roman" w:hAnsi="Arial" w:cs="Arial"/>
                <w:sz w:val="16"/>
                <w:szCs w:val="16"/>
                <w:lang w:eastAsia="en-GB"/>
              </w:rPr>
              <w:t>Reports the enforced URSP rules and PDU session ID that the application traffic applied to, to AM-PCF by UL NAS messages.</w:t>
            </w:r>
          </w:p>
          <w:p w14:paraId="79965146"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16B8E457" w14:textId="77777777" w:rsidR="00192D4D" w:rsidRPr="00DF121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192D4D" w:rsidRPr="00DF121D" w14:paraId="095370B0" w14:textId="77777777" w:rsidTr="001A4FE1">
        <w:trPr>
          <w:trHeight w:val="108"/>
        </w:trPr>
        <w:tc>
          <w:tcPr>
            <w:tcW w:w="491" w:type="pct"/>
            <w:shd w:val="clear" w:color="auto" w:fill="auto"/>
          </w:tcPr>
          <w:p w14:paraId="3C048120"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11</w:t>
            </w:r>
          </w:p>
        </w:tc>
        <w:tc>
          <w:tcPr>
            <w:tcW w:w="1968" w:type="pct"/>
            <w:shd w:val="clear" w:color="auto" w:fill="auto"/>
          </w:tcPr>
          <w:p w14:paraId="13DA79A0"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F78B02A"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UE </w:t>
            </w:r>
            <w:r w:rsidRPr="005C4EFB">
              <w:rPr>
                <w:rFonts w:ascii="Arial" w:eastAsia="Times New Roman" w:hAnsi="Arial" w:cs="Arial"/>
                <w:sz w:val="16"/>
                <w:szCs w:val="16"/>
                <w:lang w:eastAsia="en-GB"/>
              </w:rPr>
              <w:t>use</w:t>
            </w:r>
            <w:r>
              <w:rPr>
                <w:rFonts w:ascii="Arial" w:eastAsia="Times New Roman" w:hAnsi="Arial" w:cs="Arial"/>
                <w:sz w:val="16"/>
                <w:szCs w:val="16"/>
                <w:lang w:eastAsia="en-GB"/>
              </w:rPr>
              <w:t>s</w:t>
            </w:r>
            <w:r w:rsidRPr="005C4EFB">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5C4EFB">
              <w:rPr>
                <w:rFonts w:ascii="Arial" w:eastAsia="Times New Roman" w:hAnsi="Arial" w:cs="Arial"/>
                <w:sz w:val="16"/>
                <w:szCs w:val="16"/>
                <w:lang w:eastAsia="en-GB"/>
              </w:rPr>
              <w:t>UCU response to indicate if and which URSP rule is not recognized/supported by UE.</w:t>
            </w:r>
          </w:p>
          <w:p w14:paraId="140B0836" w14:textId="77777777" w:rsidR="00192D4D" w:rsidRPr="005C4EFB" w:rsidRDefault="00192D4D" w:rsidP="001A4FE1">
            <w:pPr>
              <w:keepNext/>
              <w:keepLines/>
              <w:spacing w:after="0"/>
              <w:rPr>
                <w:rFonts w:ascii="Arial" w:eastAsia="Times New Roman" w:hAnsi="Arial" w:cs="Arial"/>
                <w:sz w:val="16"/>
                <w:szCs w:val="16"/>
                <w:lang w:eastAsia="en-GB"/>
              </w:rPr>
            </w:pPr>
            <w:r w:rsidRPr="005E5C52">
              <w:rPr>
                <w:rFonts w:ascii="Arial" w:eastAsia="Times New Roman" w:hAnsi="Arial" w:cs="Arial"/>
                <w:sz w:val="16"/>
                <w:szCs w:val="16"/>
                <w:lang w:eastAsia="en-GB"/>
              </w:rPr>
              <w:t>Based on the feedback from UE, the PCF may update the parameters and provision the updated URSP to UE again</w:t>
            </w:r>
          </w:p>
          <w:p w14:paraId="0646C800" w14:textId="77777777" w:rsidR="00192D4D" w:rsidRPr="001C00EE" w:rsidRDefault="00192D4D" w:rsidP="001A4FE1">
            <w:pPr>
              <w:keepNext/>
              <w:keepLines/>
              <w:spacing w:after="0"/>
              <w:jc w:val="center"/>
              <w:rPr>
                <w:rFonts w:ascii="Arial" w:eastAsia="Times New Roman" w:hAnsi="Arial" w:cs="Arial"/>
                <w:sz w:val="16"/>
                <w:szCs w:val="16"/>
                <w:lang w:eastAsia="en-GB"/>
              </w:rPr>
            </w:pPr>
          </w:p>
          <w:p w14:paraId="64736D4F"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3B354A37"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The solution enables the network to detect whether UE supports the provisioned URSP rules and if not, network can provide updated URSP rules UE can enforce. </w:t>
            </w:r>
            <w:proofErr w:type="gramStart"/>
            <w:r>
              <w:rPr>
                <w:rFonts w:ascii="Arial" w:eastAsia="Times New Roman" w:hAnsi="Arial" w:cs="Arial"/>
                <w:sz w:val="16"/>
                <w:szCs w:val="16"/>
                <w:lang w:eastAsia="en-GB"/>
              </w:rPr>
              <w:t>As a consequence</w:t>
            </w:r>
            <w:proofErr w:type="gramEnd"/>
            <w:r>
              <w:rPr>
                <w:rFonts w:ascii="Arial" w:eastAsia="Times New Roman" w:hAnsi="Arial" w:cs="Arial"/>
                <w:sz w:val="16"/>
                <w:szCs w:val="16"/>
                <w:lang w:eastAsia="en-GB"/>
              </w:rPr>
              <w:t>, UE behaviour becomes deterministic, and UE can enforce the provisioned URSP rules.</w:t>
            </w:r>
          </w:p>
        </w:tc>
        <w:tc>
          <w:tcPr>
            <w:tcW w:w="1668" w:type="pct"/>
            <w:shd w:val="clear" w:color="auto" w:fill="auto"/>
          </w:tcPr>
          <w:p w14:paraId="066CE3A5"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UE:</w:t>
            </w:r>
          </w:p>
          <w:p w14:paraId="1A65E53E" w14:textId="77777777" w:rsidR="00192D4D" w:rsidRPr="00DF121D"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w:t>
            </w:r>
            <w:r w:rsidRPr="00E3164C">
              <w:rPr>
                <w:rFonts w:ascii="Arial" w:eastAsia="Times New Roman" w:hAnsi="Arial" w:cs="Arial"/>
                <w:sz w:val="16"/>
                <w:szCs w:val="16"/>
                <w:lang w:eastAsia="en-GB"/>
              </w:rPr>
              <w:tab/>
              <w:t>Provide feedback about which URSP Rule/RSD cannot be recognized in the UE policy container conveyed in "Result of the delivery of UE policies" message</w:t>
            </w:r>
          </w:p>
        </w:tc>
        <w:tc>
          <w:tcPr>
            <w:tcW w:w="873" w:type="pct"/>
            <w:shd w:val="clear" w:color="auto" w:fill="auto"/>
          </w:tcPr>
          <w:p w14:paraId="52184D1F" w14:textId="77777777" w:rsidR="00192D4D" w:rsidRPr="00DF121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192D4D" w:rsidRPr="00DF121D" w14:paraId="506D8DCD" w14:textId="77777777" w:rsidTr="001A4FE1">
        <w:trPr>
          <w:trHeight w:val="120"/>
        </w:trPr>
        <w:tc>
          <w:tcPr>
            <w:tcW w:w="491" w:type="pct"/>
            <w:shd w:val="clear" w:color="auto" w:fill="auto"/>
          </w:tcPr>
          <w:p w14:paraId="6116BBEB"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12</w:t>
            </w:r>
          </w:p>
        </w:tc>
        <w:tc>
          <w:tcPr>
            <w:tcW w:w="1968" w:type="pct"/>
            <w:shd w:val="clear" w:color="auto" w:fill="auto"/>
          </w:tcPr>
          <w:p w14:paraId="4034181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98DE009" w14:textId="77777777" w:rsidR="00192D4D"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URSP rule ID is introduced to uniquely identify the URSP rule sent to a UE. When the PCF provides URSP rules to the UE, a rule ID is allocated for each URSP rule and sent to the UE together with the URSP rules, apart from the PSI. When the UE initiates a PDU Session Establishment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 xml:space="preserve">Modification request, the UE indicates the URSP rule ID it uses for the request to the network, the network </w:t>
            </w:r>
            <w:proofErr w:type="gramStart"/>
            <w:r w:rsidRPr="00E3164C">
              <w:rPr>
                <w:rFonts w:ascii="Arial" w:eastAsia="Times New Roman" w:hAnsi="Arial" w:cs="Arial"/>
                <w:sz w:val="16"/>
                <w:szCs w:val="16"/>
                <w:lang w:eastAsia="en-GB"/>
              </w:rPr>
              <w:t>is able to</w:t>
            </w:r>
            <w:proofErr w:type="gramEnd"/>
            <w:r w:rsidRPr="00E3164C">
              <w:rPr>
                <w:rFonts w:ascii="Arial" w:eastAsia="Times New Roman" w:hAnsi="Arial" w:cs="Arial"/>
                <w:sz w:val="16"/>
                <w:szCs w:val="16"/>
                <w:lang w:eastAsia="en-GB"/>
              </w:rPr>
              <w:t xml:space="preserve"> know which URSP rule is enforced by the UE for the request. </w:t>
            </w:r>
          </w:p>
          <w:p w14:paraId="42D88865" w14:textId="77777777" w:rsidR="00192D4D" w:rsidRDefault="00192D4D" w:rsidP="001A4FE1">
            <w:pPr>
              <w:keepNext/>
              <w:keepLines/>
              <w:spacing w:after="0"/>
              <w:rPr>
                <w:rFonts w:ascii="Arial" w:eastAsia="Times New Roman" w:hAnsi="Arial" w:cs="Arial"/>
                <w:sz w:val="16"/>
                <w:szCs w:val="16"/>
                <w:lang w:eastAsia="en-GB"/>
              </w:rPr>
            </w:pPr>
          </w:p>
          <w:p w14:paraId="07F55D57"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B0A937E"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695666">
              <w:rPr>
                <w:rFonts w:ascii="Arial" w:eastAsia="Times New Roman" w:hAnsi="Arial" w:cs="Arial"/>
                <w:sz w:val="16"/>
                <w:szCs w:val="16"/>
                <w:lang w:eastAsia="en-GB"/>
              </w:rPr>
              <w:t xml:space="preserve">URSP </w:t>
            </w:r>
            <w:r>
              <w:rPr>
                <w:rFonts w:ascii="Arial" w:eastAsia="Times New Roman" w:hAnsi="Arial" w:cs="Arial"/>
                <w:sz w:val="16"/>
                <w:szCs w:val="16"/>
                <w:lang w:eastAsia="en-GB"/>
              </w:rPr>
              <w:t>r</w:t>
            </w:r>
            <w:r w:rsidRPr="00695666">
              <w:rPr>
                <w:rFonts w:ascii="Arial" w:eastAsia="Times New Roman" w:hAnsi="Arial" w:cs="Arial"/>
                <w:sz w:val="16"/>
                <w:szCs w:val="16"/>
                <w:lang w:eastAsia="en-GB"/>
              </w:rPr>
              <w:t xml:space="preserve">ule </w:t>
            </w:r>
            <w:r>
              <w:rPr>
                <w:rFonts w:ascii="Arial" w:eastAsia="Times New Roman" w:hAnsi="Arial" w:cs="Arial"/>
                <w:sz w:val="16"/>
                <w:szCs w:val="16"/>
                <w:lang w:eastAsia="en-GB"/>
              </w:rPr>
              <w:t>ID enables to correlate the App ID with date/time the App launched).</w:t>
            </w:r>
          </w:p>
        </w:tc>
        <w:tc>
          <w:tcPr>
            <w:tcW w:w="1668" w:type="pct"/>
            <w:shd w:val="clear" w:color="auto" w:fill="auto"/>
          </w:tcPr>
          <w:p w14:paraId="0FC92E28"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UE:</w:t>
            </w:r>
          </w:p>
          <w:p w14:paraId="33FC5EDE"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Supports the reporting of URSP rule ID in PDU Session establishment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3164C">
              <w:rPr>
                <w:rFonts w:ascii="Arial" w:eastAsia="Times New Roman" w:hAnsi="Arial" w:cs="Arial"/>
                <w:sz w:val="16"/>
                <w:szCs w:val="16"/>
                <w:lang w:eastAsia="en-GB"/>
              </w:rPr>
              <w:t>modification request.</w:t>
            </w:r>
          </w:p>
          <w:p w14:paraId="73D0362C" w14:textId="77777777" w:rsidR="00192D4D" w:rsidRPr="00DF121D"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15BB39C9"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Editor's note:</w:t>
            </w:r>
            <w:r w:rsidRPr="00E3164C">
              <w:rPr>
                <w:rFonts w:ascii="Arial" w:eastAsia="Times New Roman" w:hAnsi="Arial" w:cs="Arial"/>
                <w:sz w:val="16"/>
                <w:szCs w:val="16"/>
                <w:lang w:eastAsia="en-GB"/>
              </w:rPr>
              <w:tab/>
              <w:t>It is FFS whether the URSP rule identifier is mandatory.</w:t>
            </w:r>
          </w:p>
          <w:p w14:paraId="4AA49AFA" w14:textId="77777777" w:rsidR="00192D4D" w:rsidRDefault="00192D4D" w:rsidP="001A4FE1">
            <w:pPr>
              <w:keepNext/>
              <w:keepLines/>
              <w:spacing w:after="0"/>
              <w:rPr>
                <w:rFonts w:ascii="Arial" w:eastAsia="Times New Roman" w:hAnsi="Arial" w:cs="Arial"/>
                <w:sz w:val="16"/>
                <w:szCs w:val="16"/>
                <w:lang w:eastAsia="en-GB"/>
              </w:rPr>
            </w:pPr>
          </w:p>
          <w:p w14:paraId="27DA4330" w14:textId="77777777" w:rsidR="00192D4D" w:rsidRPr="00E3164C" w:rsidRDefault="00192D4D" w:rsidP="001A4FE1">
            <w:pPr>
              <w:keepNext/>
              <w:keepLines/>
              <w:spacing w:after="0"/>
              <w:rPr>
                <w:rFonts w:ascii="Arial" w:eastAsia="Times New Roman" w:hAnsi="Arial" w:cs="Arial"/>
                <w:sz w:val="16"/>
                <w:szCs w:val="16"/>
                <w:lang w:eastAsia="en-GB"/>
              </w:rPr>
            </w:pPr>
            <w:r w:rsidRPr="00E3164C">
              <w:rPr>
                <w:rFonts w:ascii="Arial" w:eastAsia="Times New Roman" w:hAnsi="Arial" w:cs="Arial"/>
                <w:sz w:val="16"/>
                <w:szCs w:val="16"/>
                <w:lang w:eastAsia="en-GB"/>
              </w:rPr>
              <w:t>Editor's note:</w:t>
            </w:r>
            <w:r w:rsidRPr="00E3164C">
              <w:rPr>
                <w:rFonts w:ascii="Arial" w:eastAsia="Times New Roman" w:hAnsi="Arial" w:cs="Arial"/>
                <w:sz w:val="16"/>
                <w:szCs w:val="16"/>
                <w:lang w:eastAsia="en-GB"/>
              </w:rPr>
              <w:tab/>
              <w:t>User consent is needed for URSP rule ID reporting and the detailed descriptions and procedures of user consent is FFS.</w:t>
            </w:r>
          </w:p>
          <w:p w14:paraId="7B503E28"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r>
      <w:tr w:rsidR="00192D4D" w:rsidRPr="00DF121D" w14:paraId="62E46B3F" w14:textId="77777777" w:rsidTr="001A4FE1">
        <w:trPr>
          <w:trHeight w:val="99"/>
        </w:trPr>
        <w:tc>
          <w:tcPr>
            <w:tcW w:w="491" w:type="pct"/>
            <w:shd w:val="clear" w:color="auto" w:fill="auto"/>
          </w:tcPr>
          <w:p w14:paraId="15E5C253"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13</w:t>
            </w:r>
          </w:p>
        </w:tc>
        <w:tc>
          <w:tcPr>
            <w:tcW w:w="1968" w:type="pct"/>
            <w:shd w:val="clear" w:color="auto" w:fill="auto"/>
          </w:tcPr>
          <w:p w14:paraId="2A5C9D41"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E099BCF"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w:t>
            </w:r>
            <w:r w:rsidRPr="002523D4">
              <w:rPr>
                <w:rFonts w:ascii="Arial" w:eastAsia="Times New Roman" w:hAnsi="Arial" w:cs="Arial"/>
                <w:sz w:val="16"/>
                <w:szCs w:val="16"/>
                <w:lang w:eastAsia="en-GB"/>
              </w:rPr>
              <w:t>he UE indicates the Rule Precedence of URSP rule it uses for the request to the network, and the application identity.</w:t>
            </w:r>
          </w:p>
          <w:p w14:paraId="11AB1BD5" w14:textId="77777777" w:rsidR="00192D4D"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If the SMF determines that authentication/authorization of the PDU Session Establishment is required but the UE has not provided an application identity as part of the PDU Session Establishment request, the SMF requests the UE to indicate an application identity using EAP procedures</w:t>
            </w:r>
          </w:p>
          <w:p w14:paraId="6C5786BA" w14:textId="77777777" w:rsidR="00192D4D" w:rsidRDefault="00192D4D" w:rsidP="001A4FE1">
            <w:pPr>
              <w:keepNext/>
              <w:keepLines/>
              <w:spacing w:after="0"/>
              <w:jc w:val="center"/>
              <w:rPr>
                <w:rFonts w:ascii="Arial" w:eastAsia="Times New Roman" w:hAnsi="Arial" w:cs="Arial"/>
                <w:sz w:val="16"/>
                <w:szCs w:val="16"/>
                <w:lang w:eastAsia="en-GB"/>
              </w:rPr>
            </w:pPr>
          </w:p>
          <w:p w14:paraId="74D8914B"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334AD0AD"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xml:space="preserve">, the UE published </w:t>
            </w:r>
            <w:r w:rsidRPr="002523D4">
              <w:rPr>
                <w:rFonts w:ascii="Arial" w:eastAsia="Times New Roman" w:hAnsi="Arial" w:cs="Arial"/>
                <w:sz w:val="16"/>
                <w:szCs w:val="16"/>
                <w:lang w:eastAsia="en-GB"/>
              </w:rPr>
              <w:t xml:space="preserve">Rule Precedence </w:t>
            </w:r>
            <w:r>
              <w:rPr>
                <w:rFonts w:ascii="Arial" w:eastAsia="Times New Roman" w:hAnsi="Arial" w:cs="Arial"/>
                <w:sz w:val="16"/>
                <w:szCs w:val="16"/>
                <w:lang w:eastAsia="en-GB"/>
              </w:rPr>
              <w:t>and App ID enables to correlate the App ID with date/time the App launched).</w:t>
            </w:r>
          </w:p>
        </w:tc>
        <w:tc>
          <w:tcPr>
            <w:tcW w:w="1668" w:type="pct"/>
            <w:shd w:val="clear" w:color="auto" w:fill="auto"/>
          </w:tcPr>
          <w:p w14:paraId="58343C03" w14:textId="77777777" w:rsidR="00192D4D" w:rsidRPr="003356B7"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UE:</w:t>
            </w:r>
          </w:p>
          <w:p w14:paraId="66EF1DA6" w14:textId="77777777" w:rsidR="00192D4D" w:rsidRPr="003356B7"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356B7">
              <w:rPr>
                <w:rFonts w:ascii="Arial" w:eastAsia="Times New Roman" w:hAnsi="Arial" w:cs="Arial"/>
                <w:sz w:val="16"/>
                <w:szCs w:val="16"/>
                <w:lang w:eastAsia="en-GB"/>
              </w:rPr>
              <w:t>Needs to support the reporting of Rule Precedence and application identity in PDU Session Establishment request.</w:t>
            </w:r>
          </w:p>
          <w:p w14:paraId="7E514BFB" w14:textId="77777777" w:rsidR="00192D4D" w:rsidRPr="003356B7" w:rsidRDefault="00192D4D" w:rsidP="001A4FE1">
            <w:pPr>
              <w:keepNext/>
              <w:keepLines/>
              <w:spacing w:after="0"/>
              <w:rPr>
                <w:rFonts w:ascii="Arial" w:eastAsia="Times New Roman" w:hAnsi="Arial" w:cs="Arial"/>
                <w:sz w:val="16"/>
                <w:szCs w:val="16"/>
                <w:lang w:eastAsia="en-GB"/>
              </w:rPr>
            </w:pPr>
            <w:r w:rsidRPr="003356B7">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3356B7">
              <w:rPr>
                <w:rFonts w:ascii="Arial" w:eastAsia="Times New Roman" w:hAnsi="Arial" w:cs="Arial"/>
                <w:sz w:val="16"/>
                <w:szCs w:val="16"/>
                <w:lang w:eastAsia="en-GB"/>
              </w:rPr>
              <w:t>Needs to support secondary Authentication/Authorization based on the application identity.</w:t>
            </w:r>
          </w:p>
          <w:p w14:paraId="0FDCE4DB"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28446506"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735EAD">
              <w:rPr>
                <w:rFonts w:ascii="Arial" w:eastAsia="Times New Roman" w:hAnsi="Arial" w:cs="Arial"/>
                <w:sz w:val="16"/>
                <w:szCs w:val="16"/>
                <w:lang w:eastAsia="en-GB"/>
              </w:rPr>
              <w:t>Editor's note:</w:t>
            </w:r>
            <w:r w:rsidRPr="00735EAD">
              <w:rPr>
                <w:rFonts w:ascii="Arial" w:eastAsia="Times New Roman" w:hAnsi="Arial" w:cs="Arial"/>
                <w:sz w:val="16"/>
                <w:szCs w:val="16"/>
                <w:lang w:eastAsia="en-GB"/>
              </w:rPr>
              <w:tab/>
              <w:t>The procedures to obtain user consent need to be studied by SA WG3.</w:t>
            </w:r>
          </w:p>
        </w:tc>
      </w:tr>
      <w:tr w:rsidR="00192D4D" w:rsidRPr="00DF121D" w14:paraId="4ADC0147" w14:textId="77777777" w:rsidTr="001A4FE1">
        <w:trPr>
          <w:trHeight w:val="120"/>
        </w:trPr>
        <w:tc>
          <w:tcPr>
            <w:tcW w:w="491" w:type="pct"/>
            <w:shd w:val="clear" w:color="auto" w:fill="auto"/>
          </w:tcPr>
          <w:p w14:paraId="6FF34872"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14</w:t>
            </w:r>
          </w:p>
        </w:tc>
        <w:tc>
          <w:tcPr>
            <w:tcW w:w="1968" w:type="pct"/>
            <w:shd w:val="clear" w:color="auto" w:fill="auto"/>
          </w:tcPr>
          <w:p w14:paraId="632F2137"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21A3916" w14:textId="77777777" w:rsidR="00192D4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I</w:t>
            </w:r>
            <w:r w:rsidRPr="00DC2C13">
              <w:rPr>
                <w:rFonts w:ascii="Arial" w:eastAsia="Times New Roman" w:hAnsi="Arial" w:cs="Arial"/>
                <w:sz w:val="16"/>
                <w:szCs w:val="16"/>
                <w:lang w:eastAsia="en-GB"/>
              </w:rPr>
              <w:t>ntended to be used when a specific network slice has been deployed for the exclusive usage of an application service provider.</w:t>
            </w:r>
          </w:p>
          <w:p w14:paraId="630CCF5E" w14:textId="77777777" w:rsidR="00192D4D" w:rsidRDefault="00192D4D" w:rsidP="001A4FE1">
            <w:pPr>
              <w:keepNext/>
              <w:keepLines/>
              <w:spacing w:after="0"/>
              <w:jc w:val="center"/>
              <w:rPr>
                <w:rFonts w:ascii="Arial" w:eastAsia="Times New Roman" w:hAnsi="Arial" w:cs="Arial"/>
                <w:sz w:val="16"/>
                <w:szCs w:val="16"/>
                <w:lang w:eastAsia="en-GB"/>
              </w:rPr>
            </w:pPr>
            <w:r w:rsidRPr="00DC2C13">
              <w:rPr>
                <w:rFonts w:ascii="Arial" w:eastAsia="Times New Roman" w:hAnsi="Arial" w:cs="Arial"/>
                <w:sz w:val="16"/>
                <w:szCs w:val="16"/>
                <w:lang w:eastAsia="en-GB"/>
              </w:rPr>
              <w:t>URSP rules are enhanced with an optional indication that a URSP rule is subject to application registration along with the address of an Application Function. When receiving a URSP rule with this indication, the UE verifies that the user consents to application registration</w:t>
            </w:r>
            <w:r>
              <w:rPr>
                <w:rFonts w:ascii="Arial" w:eastAsia="Times New Roman" w:hAnsi="Arial" w:cs="Arial"/>
                <w:sz w:val="16"/>
                <w:szCs w:val="16"/>
                <w:lang w:eastAsia="en-GB"/>
              </w:rPr>
              <w:t>.</w:t>
            </w:r>
          </w:p>
          <w:p w14:paraId="7D7C22D6" w14:textId="77777777" w:rsidR="00192D4D"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T</w:t>
            </w:r>
            <w:r w:rsidRPr="00DC2C13">
              <w:rPr>
                <w:rFonts w:ascii="Arial" w:eastAsia="Times New Roman" w:hAnsi="Arial" w:cs="Arial"/>
                <w:sz w:val="16"/>
                <w:szCs w:val="16"/>
                <w:lang w:eastAsia="en-GB"/>
              </w:rPr>
              <w:t>he UE first performs application registration with the indicated AF and then initiates PDU Session Establishment, including in the PDU Session Establishment Request the Traffic Descriptor of the matched URSP rule, and the application identity obtained during application registration.</w:t>
            </w:r>
          </w:p>
          <w:p w14:paraId="1E5155D8" w14:textId="77777777" w:rsidR="00192D4D" w:rsidRDefault="00192D4D" w:rsidP="001A4FE1">
            <w:pPr>
              <w:keepNext/>
              <w:keepLines/>
              <w:spacing w:after="0"/>
              <w:jc w:val="center"/>
              <w:rPr>
                <w:rFonts w:ascii="Arial" w:eastAsia="Times New Roman" w:hAnsi="Arial" w:cs="Arial"/>
                <w:sz w:val="16"/>
                <w:szCs w:val="16"/>
                <w:lang w:eastAsia="en-GB"/>
              </w:rPr>
            </w:pPr>
          </w:p>
          <w:p w14:paraId="3156FAB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0DDF222"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This solution has u</w:t>
            </w:r>
            <w:r w:rsidRPr="00DD12E7">
              <w:rPr>
                <w:rFonts w:ascii="Arial" w:eastAsia="Times New Roman" w:hAnsi="Arial" w:cs="Arial"/>
                <w:sz w:val="16"/>
                <w:szCs w:val="16"/>
                <w:lang w:val="en-US" w:eastAsia="en-GB"/>
              </w:rPr>
              <w:t xml:space="preserve">ser privacy </w:t>
            </w:r>
            <w:r>
              <w:rPr>
                <w:rFonts w:ascii="Arial" w:eastAsia="Times New Roman" w:hAnsi="Arial" w:cs="Arial"/>
                <w:sz w:val="16"/>
                <w:szCs w:val="16"/>
                <w:lang w:val="en-US" w:eastAsia="en-GB"/>
              </w:rPr>
              <w:t xml:space="preserve">implications since the </w:t>
            </w:r>
            <w:r w:rsidRPr="00480B3B">
              <w:rPr>
                <w:rFonts w:ascii="Arial" w:eastAsia="Times New Roman" w:hAnsi="Arial" w:cs="Arial"/>
                <w:sz w:val="16"/>
                <w:szCs w:val="16"/>
                <w:lang w:eastAsia="en-GB"/>
              </w:rPr>
              <w:t>Traffic Descriptor of the matched URSP rule</w:t>
            </w:r>
            <w:r w:rsidRPr="00480B3B">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is included in the </w:t>
            </w:r>
            <w:r w:rsidRPr="00480B3B">
              <w:rPr>
                <w:rFonts w:ascii="Arial" w:eastAsia="Times New Roman" w:hAnsi="Arial" w:cs="Arial"/>
                <w:sz w:val="16"/>
                <w:szCs w:val="16"/>
                <w:lang w:eastAsia="en-GB"/>
              </w:rPr>
              <w:t>PDU Session Establishment</w:t>
            </w:r>
            <w:r>
              <w:rPr>
                <w:rFonts w:ascii="Arial" w:eastAsia="Times New Roman" w:hAnsi="Arial" w:cs="Arial"/>
                <w:sz w:val="16"/>
                <w:szCs w:val="16"/>
                <w:lang w:eastAsia="en-GB"/>
              </w:rPr>
              <w:t xml:space="preserve"> request. Due to the a</w:t>
            </w:r>
            <w:r w:rsidRPr="00480B3B">
              <w:rPr>
                <w:rFonts w:ascii="Arial" w:eastAsia="Times New Roman" w:hAnsi="Arial" w:cs="Arial"/>
                <w:sz w:val="16"/>
                <w:szCs w:val="16"/>
                <w:lang w:eastAsia="en-GB"/>
              </w:rPr>
              <w:t>pplication registration between the UE and the AF</w:t>
            </w:r>
            <w:r>
              <w:rPr>
                <w:rFonts w:ascii="Arial" w:eastAsia="Times New Roman" w:hAnsi="Arial" w:cs="Arial"/>
                <w:sz w:val="16"/>
                <w:szCs w:val="16"/>
                <w:lang w:eastAsia="en-GB"/>
              </w:rPr>
              <w:t xml:space="preserve">, the UE </w:t>
            </w:r>
            <w:r w:rsidRPr="00EB28BB">
              <w:rPr>
                <w:rFonts w:ascii="Arial" w:eastAsia="Times New Roman" w:hAnsi="Arial" w:cs="Arial"/>
                <w:sz w:val="16"/>
                <w:szCs w:val="16"/>
                <w:lang w:eastAsia="en-GB"/>
              </w:rPr>
              <w:t xml:space="preserve">does not need to reveal the exact application </w:t>
            </w:r>
            <w:r>
              <w:rPr>
                <w:rFonts w:ascii="Arial" w:eastAsia="Times New Roman" w:hAnsi="Arial" w:cs="Arial"/>
                <w:sz w:val="16"/>
                <w:szCs w:val="16"/>
                <w:lang w:eastAsia="en-GB"/>
              </w:rPr>
              <w:t xml:space="preserve">identity to 5GC, however </w:t>
            </w:r>
            <w:r w:rsidRPr="00EB28BB">
              <w:rPr>
                <w:rFonts w:ascii="Arial" w:eastAsia="Times New Roman" w:hAnsi="Arial" w:cs="Arial"/>
                <w:sz w:val="16"/>
                <w:szCs w:val="16"/>
                <w:lang w:eastAsia="en-GB"/>
              </w:rPr>
              <w:t>SMF</w:t>
            </w:r>
            <w:r>
              <w:rPr>
                <w:rFonts w:ascii="Arial" w:eastAsia="Times New Roman" w:hAnsi="Arial" w:cs="Arial"/>
                <w:sz w:val="16"/>
                <w:szCs w:val="16"/>
                <w:lang w:eastAsia="en-GB"/>
              </w:rPr>
              <w:t xml:space="preserve"> still needs to</w:t>
            </w:r>
            <w:r w:rsidRPr="00EB28BB">
              <w:rPr>
                <w:rFonts w:ascii="Arial" w:eastAsia="Times New Roman" w:hAnsi="Arial" w:cs="Arial"/>
                <w:sz w:val="16"/>
                <w:szCs w:val="16"/>
                <w:lang w:eastAsia="en-GB"/>
              </w:rPr>
              <w:t xml:space="preserve"> verif</w:t>
            </w:r>
            <w:r>
              <w:rPr>
                <w:rFonts w:ascii="Arial" w:eastAsia="Times New Roman" w:hAnsi="Arial" w:cs="Arial"/>
                <w:sz w:val="16"/>
                <w:szCs w:val="16"/>
                <w:lang w:eastAsia="en-GB"/>
              </w:rPr>
              <w:t>y</w:t>
            </w:r>
            <w:r w:rsidRPr="00EB28BB">
              <w:rPr>
                <w:rFonts w:ascii="Arial" w:eastAsia="Times New Roman" w:hAnsi="Arial" w:cs="Arial"/>
                <w:sz w:val="16"/>
                <w:szCs w:val="16"/>
                <w:lang w:eastAsia="en-GB"/>
              </w:rPr>
              <w:t xml:space="preserve"> that the indicated application identity is valid</w:t>
            </w:r>
            <w:r>
              <w:rPr>
                <w:rFonts w:ascii="Arial" w:eastAsia="Times New Roman" w:hAnsi="Arial" w:cs="Arial"/>
                <w:sz w:val="16"/>
                <w:szCs w:val="16"/>
                <w:lang w:eastAsia="en-GB"/>
              </w:rPr>
              <w:t xml:space="preserve">, hence it’s aware of the application identity. </w:t>
            </w:r>
          </w:p>
          <w:p w14:paraId="0D9EFB84" w14:textId="77777777" w:rsidR="00192D4D" w:rsidRPr="00EB28BB"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The solution has a major impact on URSP rules (inclusion of the</w:t>
            </w:r>
            <w:r w:rsidRPr="00EB28BB">
              <w:rPr>
                <w:rFonts w:ascii="Arial" w:eastAsia="Times New Roman" w:hAnsi="Arial" w:cs="Arial"/>
                <w:sz w:val="16"/>
                <w:szCs w:val="16"/>
                <w:lang w:eastAsia="en-GB"/>
              </w:rPr>
              <w:t xml:space="preserve"> indication that it is subject to application registration along with the address of an AF</w:t>
            </w:r>
            <w:r>
              <w:rPr>
                <w:rFonts w:ascii="Arial" w:eastAsia="Times New Roman" w:hAnsi="Arial" w:cs="Arial"/>
                <w:sz w:val="16"/>
                <w:szCs w:val="16"/>
                <w:lang w:eastAsia="en-GB"/>
              </w:rPr>
              <w:t xml:space="preserve">) but the applicability of the extensions </w:t>
            </w:r>
            <w:proofErr w:type="gramStart"/>
            <w:r>
              <w:rPr>
                <w:rFonts w:ascii="Arial" w:eastAsia="Times New Roman" w:hAnsi="Arial" w:cs="Arial"/>
                <w:sz w:val="16"/>
                <w:szCs w:val="16"/>
                <w:lang w:eastAsia="en-GB"/>
              </w:rPr>
              <w:t>are</w:t>
            </w:r>
            <w:proofErr w:type="gramEnd"/>
            <w:r>
              <w:rPr>
                <w:rFonts w:ascii="Arial" w:eastAsia="Times New Roman" w:hAnsi="Arial" w:cs="Arial"/>
                <w:sz w:val="16"/>
                <w:szCs w:val="16"/>
                <w:lang w:eastAsia="en-GB"/>
              </w:rPr>
              <w:t xml:space="preserve"> limited when specific b</w:t>
            </w:r>
            <w:r w:rsidRPr="00EB28BB">
              <w:rPr>
                <w:rFonts w:ascii="Arial" w:eastAsia="Times New Roman" w:hAnsi="Arial" w:cs="Arial"/>
                <w:sz w:val="16"/>
                <w:szCs w:val="16"/>
                <w:lang w:eastAsia="en-GB"/>
              </w:rPr>
              <w:t>usiness agreements</w:t>
            </w:r>
            <w:r>
              <w:rPr>
                <w:rFonts w:ascii="Arial" w:eastAsia="Times New Roman" w:hAnsi="Arial" w:cs="Arial"/>
                <w:sz w:val="16"/>
                <w:szCs w:val="16"/>
                <w:lang w:eastAsia="en-GB"/>
              </w:rPr>
              <w:t xml:space="preserve"> are in place </w:t>
            </w:r>
            <w:r w:rsidRPr="00EB28BB">
              <w:rPr>
                <w:rFonts w:ascii="Arial" w:eastAsia="Times New Roman" w:hAnsi="Arial" w:cs="Arial"/>
                <w:sz w:val="16"/>
                <w:szCs w:val="16"/>
                <w:lang w:eastAsia="en-GB"/>
              </w:rPr>
              <w:t>between the MNO and the application service provider</w:t>
            </w:r>
            <w:r>
              <w:rPr>
                <w:rFonts w:ascii="Arial" w:eastAsia="Times New Roman" w:hAnsi="Arial" w:cs="Arial"/>
                <w:sz w:val="16"/>
                <w:szCs w:val="16"/>
                <w:lang w:eastAsia="en-GB"/>
              </w:rPr>
              <w:t>.</w:t>
            </w:r>
          </w:p>
        </w:tc>
        <w:tc>
          <w:tcPr>
            <w:tcW w:w="1668" w:type="pct"/>
            <w:shd w:val="clear" w:color="auto" w:fill="auto"/>
          </w:tcPr>
          <w:p w14:paraId="27239F7E"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UE:</w:t>
            </w:r>
          </w:p>
          <w:p w14:paraId="1CAA6284" w14:textId="77777777" w:rsidR="00192D4D"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DC2C13">
              <w:rPr>
                <w:rFonts w:ascii="Arial" w:eastAsia="Times New Roman" w:hAnsi="Arial" w:cs="Arial"/>
                <w:sz w:val="16"/>
                <w:szCs w:val="16"/>
                <w:lang w:eastAsia="en-GB"/>
              </w:rPr>
              <w:t>Support URSP rules subject to application registration and related procedures.</w:t>
            </w:r>
          </w:p>
          <w:p w14:paraId="4F922F34" w14:textId="77777777" w:rsidR="00192D4D" w:rsidRPr="00DC2C13" w:rsidRDefault="00192D4D" w:rsidP="001A4FE1">
            <w:pPr>
              <w:keepNext/>
              <w:keepLines/>
              <w:spacing w:after="0"/>
              <w:rPr>
                <w:rFonts w:ascii="Arial" w:eastAsia="Times New Roman" w:hAnsi="Arial" w:cs="Arial"/>
                <w:sz w:val="16"/>
                <w:szCs w:val="16"/>
                <w:lang w:eastAsia="en-GB"/>
              </w:rPr>
            </w:pPr>
          </w:p>
          <w:p w14:paraId="3629C225"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PCF:</w:t>
            </w:r>
          </w:p>
          <w:p w14:paraId="7B09E0A0"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sidRPr="00DC2C13">
              <w:rPr>
                <w:rFonts w:ascii="Arial" w:eastAsia="Times New Roman" w:hAnsi="Arial" w:cs="Arial"/>
                <w:sz w:val="16"/>
                <w:szCs w:val="16"/>
                <w:lang w:eastAsia="en-GB"/>
              </w:rPr>
              <w:tab/>
              <w:t>Support URSP rules subject to with application registration.</w:t>
            </w:r>
          </w:p>
          <w:p w14:paraId="44FB5C80"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proofErr w:type="spellStart"/>
            <w:r w:rsidRPr="00DC2C13">
              <w:rPr>
                <w:rFonts w:ascii="Arial" w:eastAsia="Times New Roman" w:hAnsi="Arial" w:cs="Arial"/>
                <w:sz w:val="16"/>
                <w:szCs w:val="16"/>
                <w:lang w:eastAsia="en-GB"/>
              </w:rPr>
              <w:t>Nsmf_PDUSession_UpdateSMContext</w:t>
            </w:r>
            <w:proofErr w:type="spellEnd"/>
            <w:r w:rsidRPr="00DC2C13">
              <w:rPr>
                <w:rFonts w:ascii="Arial" w:eastAsia="Times New Roman" w:hAnsi="Arial" w:cs="Arial"/>
                <w:sz w:val="16"/>
                <w:szCs w:val="16"/>
                <w:lang w:eastAsia="en-GB"/>
              </w:rPr>
              <w:t xml:space="preserve"> and </w:t>
            </w:r>
            <w:proofErr w:type="spellStart"/>
            <w:r w:rsidRPr="00DC2C13">
              <w:rPr>
                <w:rFonts w:ascii="Arial" w:eastAsia="Times New Roman" w:hAnsi="Arial" w:cs="Arial"/>
                <w:sz w:val="16"/>
                <w:szCs w:val="16"/>
                <w:lang w:eastAsia="en-GB"/>
              </w:rPr>
              <w:t>Nsmf_PDUSession_CreateSMContext</w:t>
            </w:r>
            <w:proofErr w:type="spellEnd"/>
            <w:r w:rsidRPr="00DC2C13">
              <w:rPr>
                <w:rFonts w:ascii="Arial" w:eastAsia="Times New Roman" w:hAnsi="Arial" w:cs="Arial"/>
                <w:sz w:val="16"/>
                <w:szCs w:val="16"/>
                <w:lang w:eastAsia="en-GB"/>
              </w:rPr>
              <w:t>: support application identity verification.</w:t>
            </w:r>
          </w:p>
          <w:p w14:paraId="7A18766F" w14:textId="77777777" w:rsidR="00192D4D" w:rsidRDefault="00192D4D" w:rsidP="001A4FE1">
            <w:pPr>
              <w:keepNext/>
              <w:keepLines/>
              <w:spacing w:after="0"/>
              <w:rPr>
                <w:rFonts w:ascii="Arial" w:eastAsia="Times New Roman" w:hAnsi="Arial" w:cs="Arial"/>
                <w:sz w:val="16"/>
                <w:szCs w:val="16"/>
                <w:lang w:eastAsia="en-GB"/>
              </w:rPr>
            </w:pPr>
          </w:p>
          <w:p w14:paraId="17847BA9"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AF:</w:t>
            </w:r>
          </w:p>
          <w:p w14:paraId="5088B545" w14:textId="77777777" w:rsidR="00192D4D" w:rsidRPr="00DC2C13" w:rsidRDefault="00192D4D" w:rsidP="001A4FE1">
            <w:pPr>
              <w:keepNext/>
              <w:keepLines/>
              <w:spacing w:after="0"/>
              <w:rPr>
                <w:rFonts w:ascii="Arial" w:eastAsia="Times New Roman" w:hAnsi="Arial" w:cs="Arial"/>
                <w:sz w:val="16"/>
                <w:szCs w:val="16"/>
                <w:lang w:eastAsia="en-GB"/>
              </w:rPr>
            </w:pPr>
            <w:r w:rsidRPr="00DC2C13">
              <w:rPr>
                <w:rFonts w:ascii="Arial" w:eastAsia="Times New Roman" w:hAnsi="Arial" w:cs="Arial"/>
                <w:sz w:val="16"/>
                <w:szCs w:val="16"/>
                <w:lang w:eastAsia="en-GB"/>
              </w:rPr>
              <w:t>-</w:t>
            </w:r>
            <w:r w:rsidRPr="00DC2C13">
              <w:rPr>
                <w:rFonts w:ascii="Arial" w:eastAsia="Times New Roman" w:hAnsi="Arial" w:cs="Arial"/>
                <w:sz w:val="16"/>
                <w:szCs w:val="16"/>
                <w:lang w:eastAsia="en-GB"/>
              </w:rPr>
              <w:tab/>
              <w:t>New service if CP is used for application registration.</w:t>
            </w:r>
          </w:p>
          <w:p w14:paraId="279EFEB8" w14:textId="77777777" w:rsidR="00192D4D" w:rsidRPr="00DF121D" w:rsidRDefault="00192D4D" w:rsidP="001A4FE1">
            <w:pPr>
              <w:keepNext/>
              <w:keepLines/>
              <w:spacing w:after="0"/>
              <w:jc w:val="center"/>
              <w:rPr>
                <w:rFonts w:ascii="Arial" w:eastAsia="Times New Roman" w:hAnsi="Arial" w:cs="Arial"/>
                <w:sz w:val="16"/>
                <w:szCs w:val="16"/>
                <w:lang w:eastAsia="en-GB"/>
              </w:rPr>
            </w:pPr>
          </w:p>
        </w:tc>
        <w:tc>
          <w:tcPr>
            <w:tcW w:w="873" w:type="pct"/>
            <w:shd w:val="clear" w:color="auto" w:fill="auto"/>
          </w:tcPr>
          <w:p w14:paraId="199EACD7" w14:textId="77777777" w:rsidR="00192D4D" w:rsidRDefault="00192D4D" w:rsidP="001A4FE1">
            <w:pPr>
              <w:keepNext/>
              <w:keepLines/>
              <w:spacing w:after="0"/>
              <w:jc w:val="center"/>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The SMF verification of the application identity based on local policies needs to be detailed.</w:t>
            </w:r>
          </w:p>
          <w:p w14:paraId="77597F55" w14:textId="77777777" w:rsidR="00192D4D" w:rsidRDefault="00192D4D" w:rsidP="001A4FE1">
            <w:pPr>
              <w:keepNext/>
              <w:keepLines/>
              <w:spacing w:after="0"/>
              <w:jc w:val="center"/>
              <w:rPr>
                <w:rFonts w:ascii="Arial" w:eastAsia="Times New Roman" w:hAnsi="Arial" w:cs="Arial"/>
                <w:sz w:val="16"/>
                <w:szCs w:val="16"/>
                <w:lang w:eastAsia="en-GB"/>
              </w:rPr>
            </w:pPr>
          </w:p>
          <w:p w14:paraId="3F76C7CE"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8A6534">
              <w:rPr>
                <w:rFonts w:ascii="Arial" w:eastAsia="Times New Roman" w:hAnsi="Arial" w:cs="Arial"/>
                <w:sz w:val="16"/>
                <w:szCs w:val="16"/>
                <w:lang w:eastAsia="en-GB"/>
              </w:rPr>
              <w:t>Editor's note:</w:t>
            </w:r>
            <w:r w:rsidRPr="008A6534">
              <w:rPr>
                <w:rFonts w:ascii="Arial" w:eastAsia="Times New Roman" w:hAnsi="Arial" w:cs="Arial"/>
                <w:sz w:val="16"/>
                <w:szCs w:val="16"/>
                <w:lang w:eastAsia="en-GB"/>
              </w:rPr>
              <w:tab/>
              <w:t>Whether this procedure uses CP or UP is FFS.</w:t>
            </w:r>
          </w:p>
        </w:tc>
      </w:tr>
      <w:tr w:rsidR="00192D4D" w:rsidRPr="00DF121D" w14:paraId="1B0549FF" w14:textId="77777777" w:rsidTr="001A4FE1">
        <w:trPr>
          <w:trHeight w:val="132"/>
        </w:trPr>
        <w:tc>
          <w:tcPr>
            <w:tcW w:w="491" w:type="pct"/>
            <w:shd w:val="clear" w:color="auto" w:fill="auto"/>
          </w:tcPr>
          <w:p w14:paraId="7529D9A8" w14:textId="77777777" w:rsidR="00192D4D" w:rsidRPr="00DF121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15</w:t>
            </w:r>
          </w:p>
        </w:tc>
        <w:tc>
          <w:tcPr>
            <w:tcW w:w="1968" w:type="pct"/>
            <w:shd w:val="clear" w:color="auto" w:fill="auto"/>
          </w:tcPr>
          <w:p w14:paraId="618FEC34"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9656F90" w14:textId="77777777" w:rsidR="00192D4D" w:rsidRDefault="00192D4D" w:rsidP="001A4FE1">
            <w:pPr>
              <w:keepNext/>
              <w:keepLines/>
              <w:spacing w:after="0"/>
              <w:rPr>
                <w:rFonts w:ascii="Arial" w:eastAsia="Times New Roman" w:hAnsi="Arial" w:cs="Arial"/>
                <w:sz w:val="16"/>
                <w:szCs w:val="16"/>
                <w:lang w:val="en-US" w:eastAsia="en-GB"/>
              </w:rPr>
            </w:pPr>
            <w:r w:rsidRPr="001445F6">
              <w:rPr>
                <w:rFonts w:ascii="Arial" w:eastAsia="Times New Roman" w:hAnsi="Arial" w:cs="Arial"/>
                <w:sz w:val="16"/>
                <w:szCs w:val="16"/>
                <w:lang w:val="en-US" w:eastAsia="en-GB"/>
              </w:rPr>
              <w:t xml:space="preserve">The UE includes the </w:t>
            </w:r>
            <w:proofErr w:type="spellStart"/>
            <w:r w:rsidRPr="001445F6">
              <w:rPr>
                <w:rFonts w:ascii="Arial" w:eastAsia="Times New Roman" w:hAnsi="Arial" w:cs="Arial"/>
                <w:sz w:val="16"/>
                <w:szCs w:val="16"/>
                <w:lang w:val="en-US" w:eastAsia="en-GB"/>
              </w:rPr>
              <w:t>App_ID</w:t>
            </w:r>
            <w:proofErr w:type="spellEnd"/>
            <w:r w:rsidRPr="001445F6">
              <w:rPr>
                <w:rFonts w:ascii="Arial" w:eastAsia="Times New Roman" w:hAnsi="Arial" w:cs="Arial"/>
                <w:sz w:val="16"/>
                <w:szCs w:val="16"/>
                <w:lang w:val="en-US" w:eastAsia="en-GB"/>
              </w:rPr>
              <w:t xml:space="preserve"> of the Application in the PDU Session Establishment Request message.</w:t>
            </w:r>
          </w:p>
          <w:p w14:paraId="7375DDFF" w14:textId="77777777" w:rsidR="00192D4D"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 xml:space="preserve">The PCF performs URSP validity check </w:t>
            </w:r>
            <w:proofErr w:type="gramStart"/>
            <w:r w:rsidRPr="001445F6">
              <w:rPr>
                <w:rFonts w:ascii="Arial" w:eastAsia="Times New Roman" w:hAnsi="Arial" w:cs="Arial"/>
                <w:sz w:val="16"/>
                <w:szCs w:val="16"/>
                <w:lang w:eastAsia="en-GB"/>
              </w:rPr>
              <w:t>in order to</w:t>
            </w:r>
            <w:proofErr w:type="gramEnd"/>
            <w:r w:rsidRPr="001445F6">
              <w:rPr>
                <w:rFonts w:ascii="Arial" w:eastAsia="Times New Roman" w:hAnsi="Arial" w:cs="Arial"/>
                <w:sz w:val="16"/>
                <w:szCs w:val="16"/>
                <w:lang w:eastAsia="en-GB"/>
              </w:rPr>
              <w:t xml:space="preserve"> validate whether the UE correctly enforces the traffic matching rules in the URSP for the Application requiring the service.</w:t>
            </w:r>
          </w:p>
          <w:p w14:paraId="0BD2750E"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23E13F7A"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134CF74D" w14:textId="77777777" w:rsidR="00192D4D" w:rsidRPr="00DF121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These solutions</w:t>
            </w:r>
            <w:r w:rsidRPr="00DD12E7">
              <w:rPr>
                <w:rFonts w:ascii="Arial" w:eastAsia="Times New Roman" w:hAnsi="Arial" w:cs="Arial"/>
                <w:sz w:val="16"/>
                <w:szCs w:val="16"/>
                <w:lang w:val="en-US" w:eastAsia="en-GB"/>
              </w:rPr>
              <w:t xml:space="preserve"> suffer from user privacy </w:t>
            </w:r>
            <w:r>
              <w:rPr>
                <w:rFonts w:ascii="Arial" w:eastAsia="Times New Roman" w:hAnsi="Arial" w:cs="Arial"/>
                <w:sz w:val="16"/>
                <w:szCs w:val="16"/>
                <w:lang w:val="en-US" w:eastAsia="en-GB"/>
              </w:rPr>
              <w:t>issues</w:t>
            </w:r>
            <w:r w:rsidRPr="00DD12E7">
              <w:rPr>
                <w:rFonts w:ascii="Arial" w:eastAsia="Times New Roman" w:hAnsi="Arial" w:cs="Arial"/>
                <w:sz w:val="16"/>
                <w:szCs w:val="16"/>
                <w:lang w:val="en-US" w:eastAsia="en-GB"/>
              </w:rPr>
              <w:t xml:space="preserve"> </w:t>
            </w:r>
            <w:r>
              <w:rPr>
                <w:rFonts w:ascii="Arial" w:eastAsia="Times New Roman" w:hAnsi="Arial" w:cs="Arial"/>
                <w:sz w:val="16"/>
                <w:szCs w:val="16"/>
                <w:lang w:val="en-US" w:eastAsia="en-GB"/>
              </w:rPr>
              <w:t xml:space="preserve">potentially able to </w:t>
            </w:r>
            <w:r w:rsidRPr="00DD12E7">
              <w:rPr>
                <w:rFonts w:ascii="Arial" w:eastAsia="Times New Roman" w:hAnsi="Arial" w:cs="Arial"/>
                <w:sz w:val="16"/>
                <w:szCs w:val="16"/>
                <w:lang w:val="en-US" w:eastAsia="en-GB"/>
              </w:rPr>
              <w:t>reveal information about user activities</w:t>
            </w:r>
            <w:r>
              <w:rPr>
                <w:rFonts w:ascii="Arial" w:eastAsia="Times New Roman" w:hAnsi="Arial" w:cs="Arial"/>
                <w:sz w:val="16"/>
                <w:szCs w:val="16"/>
                <w:lang w:val="en-US" w:eastAsia="en-GB"/>
              </w:rPr>
              <w:t xml:space="preserve">, </w:t>
            </w:r>
            <w:proofErr w:type="gramStart"/>
            <w:r w:rsidRPr="00DD12E7">
              <w:rPr>
                <w:rFonts w:ascii="Arial" w:eastAsia="Times New Roman" w:hAnsi="Arial" w:cs="Arial"/>
                <w:sz w:val="16"/>
                <w:szCs w:val="16"/>
                <w:lang w:val="en-US" w:eastAsia="en-GB"/>
              </w:rPr>
              <w:t>i.e.</w:t>
            </w:r>
            <w:proofErr w:type="gramEnd"/>
            <w:r w:rsidRPr="00DD12E7">
              <w:rPr>
                <w:rFonts w:ascii="Arial" w:eastAsia="Times New Roman" w:hAnsi="Arial" w:cs="Arial"/>
                <w:sz w:val="16"/>
                <w:szCs w:val="16"/>
                <w:lang w:val="en-US" w:eastAsia="en-GB"/>
              </w:rPr>
              <w:t xml:space="preserve"> apps the user is running, date/time when apps are active </w:t>
            </w:r>
            <w:r>
              <w:rPr>
                <w:rFonts w:ascii="Arial" w:eastAsia="Times New Roman" w:hAnsi="Arial" w:cs="Arial"/>
                <w:sz w:val="16"/>
                <w:szCs w:val="16"/>
                <w:lang w:val="en-US" w:eastAsia="en-GB"/>
              </w:rPr>
              <w:t xml:space="preserve">(e.g. when the user initiates an app that results in a </w:t>
            </w:r>
            <w:r w:rsidRPr="00DD12E7">
              <w:rPr>
                <w:rFonts w:ascii="Arial" w:eastAsia="Times New Roman" w:hAnsi="Arial" w:cs="Arial"/>
                <w:sz w:val="16"/>
                <w:szCs w:val="16"/>
                <w:lang w:eastAsia="en-GB"/>
              </w:rPr>
              <w:t>PDU Session Establishment request</w:t>
            </w:r>
            <w:r>
              <w:rPr>
                <w:rFonts w:ascii="Arial" w:eastAsia="Times New Roman" w:hAnsi="Arial" w:cs="Arial"/>
                <w:sz w:val="16"/>
                <w:szCs w:val="16"/>
                <w:lang w:eastAsia="en-GB"/>
              </w:rPr>
              <w:t>, the UE published App ID enables to correlate the App ID with date/time the App launched).</w:t>
            </w:r>
          </w:p>
        </w:tc>
        <w:tc>
          <w:tcPr>
            <w:tcW w:w="1668" w:type="pct"/>
            <w:shd w:val="clear" w:color="auto" w:fill="auto"/>
          </w:tcPr>
          <w:p w14:paraId="0AB7FF7F" w14:textId="77777777" w:rsidR="00192D4D" w:rsidRPr="001445F6"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UE, AMF, SMF:</w:t>
            </w:r>
          </w:p>
          <w:p w14:paraId="4FD1594B" w14:textId="77777777" w:rsidR="00192D4D" w:rsidRPr="001445F6"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1445F6">
              <w:rPr>
                <w:rFonts w:ascii="Arial" w:eastAsia="Times New Roman" w:hAnsi="Arial" w:cs="Arial"/>
                <w:sz w:val="16"/>
                <w:szCs w:val="16"/>
                <w:lang w:eastAsia="en-GB"/>
              </w:rPr>
              <w:t xml:space="preserve">New </w:t>
            </w:r>
            <w:proofErr w:type="spellStart"/>
            <w:r w:rsidRPr="001445F6">
              <w:rPr>
                <w:rFonts w:ascii="Arial" w:eastAsia="Times New Roman" w:hAnsi="Arial" w:cs="Arial"/>
                <w:sz w:val="16"/>
                <w:szCs w:val="16"/>
                <w:lang w:eastAsia="en-GB"/>
              </w:rPr>
              <w:t>App_ID</w:t>
            </w:r>
            <w:proofErr w:type="spellEnd"/>
            <w:r w:rsidRPr="001445F6">
              <w:rPr>
                <w:rFonts w:ascii="Arial" w:eastAsia="Times New Roman" w:hAnsi="Arial" w:cs="Arial"/>
                <w:sz w:val="16"/>
                <w:szCs w:val="16"/>
                <w:lang w:eastAsia="en-GB"/>
              </w:rPr>
              <w:t xml:space="preserve"> parameter and a new PDU Session Establishment reject cause.</w:t>
            </w:r>
          </w:p>
          <w:p w14:paraId="2D5B67E4" w14:textId="77777777" w:rsidR="00192D4D" w:rsidRDefault="00192D4D" w:rsidP="001A4FE1">
            <w:pPr>
              <w:keepNext/>
              <w:keepLines/>
              <w:spacing w:after="0"/>
              <w:rPr>
                <w:rFonts w:ascii="Arial" w:eastAsia="Times New Roman" w:hAnsi="Arial" w:cs="Arial"/>
                <w:sz w:val="16"/>
                <w:szCs w:val="16"/>
                <w:lang w:eastAsia="en-GB"/>
              </w:rPr>
            </w:pPr>
          </w:p>
          <w:p w14:paraId="26AD60E8" w14:textId="77777777" w:rsidR="00192D4D" w:rsidRPr="001445F6"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PCF:</w:t>
            </w:r>
          </w:p>
          <w:p w14:paraId="646B7E45" w14:textId="77777777" w:rsidR="00192D4D" w:rsidRPr="00DF121D" w:rsidRDefault="00192D4D" w:rsidP="001A4FE1">
            <w:pPr>
              <w:keepNext/>
              <w:keepLines/>
              <w:spacing w:after="0"/>
              <w:rPr>
                <w:rFonts w:ascii="Arial" w:eastAsia="Times New Roman" w:hAnsi="Arial" w:cs="Arial"/>
                <w:sz w:val="16"/>
                <w:szCs w:val="16"/>
                <w:lang w:eastAsia="en-GB"/>
              </w:rPr>
            </w:pPr>
            <w:r w:rsidRPr="00144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1445F6">
              <w:rPr>
                <w:rFonts w:ascii="Arial" w:eastAsia="Times New Roman" w:hAnsi="Arial" w:cs="Arial"/>
                <w:sz w:val="16"/>
                <w:szCs w:val="16"/>
                <w:lang w:eastAsia="en-GB"/>
              </w:rPr>
              <w:t xml:space="preserve">New </w:t>
            </w:r>
            <w:proofErr w:type="spellStart"/>
            <w:r w:rsidRPr="001445F6">
              <w:rPr>
                <w:rFonts w:ascii="Arial" w:eastAsia="Times New Roman" w:hAnsi="Arial" w:cs="Arial"/>
                <w:sz w:val="16"/>
                <w:szCs w:val="16"/>
                <w:lang w:eastAsia="en-GB"/>
              </w:rPr>
              <w:t>App_ID</w:t>
            </w:r>
            <w:proofErr w:type="spellEnd"/>
            <w:r w:rsidRPr="001445F6">
              <w:rPr>
                <w:rFonts w:ascii="Arial" w:eastAsia="Times New Roman" w:hAnsi="Arial" w:cs="Arial"/>
                <w:sz w:val="16"/>
                <w:szCs w:val="16"/>
                <w:lang w:eastAsia="en-GB"/>
              </w:rPr>
              <w:t xml:space="preserve"> parameter and URSP validity check functionality</w:t>
            </w:r>
          </w:p>
        </w:tc>
        <w:tc>
          <w:tcPr>
            <w:tcW w:w="873" w:type="pct"/>
            <w:shd w:val="clear" w:color="auto" w:fill="auto"/>
          </w:tcPr>
          <w:p w14:paraId="0AD7FCAE" w14:textId="77777777" w:rsidR="00192D4D" w:rsidRPr="00DF121D" w:rsidRDefault="00192D4D" w:rsidP="001A4FE1">
            <w:pPr>
              <w:keepNext/>
              <w:keepLines/>
              <w:spacing w:after="0"/>
              <w:jc w:val="center"/>
              <w:rPr>
                <w:rFonts w:ascii="Arial" w:eastAsia="Times New Roman" w:hAnsi="Arial" w:cs="Arial"/>
                <w:sz w:val="16"/>
                <w:szCs w:val="16"/>
                <w:lang w:eastAsia="en-GB"/>
              </w:rPr>
            </w:pPr>
            <w:r w:rsidRPr="001445F6">
              <w:rPr>
                <w:rFonts w:ascii="Arial" w:eastAsia="Times New Roman" w:hAnsi="Arial" w:cs="Arial"/>
                <w:sz w:val="16"/>
                <w:szCs w:val="16"/>
                <w:lang w:eastAsia="en-GB"/>
              </w:rPr>
              <w:t>Editor's note:</w:t>
            </w:r>
            <w:r w:rsidRPr="001445F6">
              <w:rPr>
                <w:rFonts w:ascii="Arial" w:eastAsia="Times New Roman" w:hAnsi="Arial" w:cs="Arial"/>
                <w:sz w:val="16"/>
                <w:szCs w:val="16"/>
                <w:lang w:eastAsia="en-GB"/>
              </w:rPr>
              <w:tab/>
              <w:t>The procedures to obtain user consent need to be studied by SA WG3</w:t>
            </w:r>
          </w:p>
        </w:tc>
      </w:tr>
      <w:tr w:rsidR="00192D4D" w:rsidRPr="00DF121D" w14:paraId="78C86C04" w14:textId="77777777" w:rsidTr="001A4FE1">
        <w:trPr>
          <w:trHeight w:val="132"/>
        </w:trPr>
        <w:tc>
          <w:tcPr>
            <w:tcW w:w="491" w:type="pct"/>
            <w:shd w:val="clear" w:color="auto" w:fill="auto"/>
          </w:tcPr>
          <w:p w14:paraId="34F48A9D" w14:textId="77777777" w:rsidR="00192D4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30</w:t>
            </w:r>
          </w:p>
        </w:tc>
        <w:tc>
          <w:tcPr>
            <w:tcW w:w="1968" w:type="pct"/>
            <w:shd w:val="clear" w:color="auto" w:fill="auto"/>
          </w:tcPr>
          <w:p w14:paraId="24766DBF"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E5D0184" w14:textId="77777777" w:rsidR="00192D4D" w:rsidRDefault="00192D4D" w:rsidP="001A4FE1">
            <w:pPr>
              <w:keepNext/>
              <w:keepLines/>
              <w:spacing w:after="0"/>
              <w:rPr>
                <w:rFonts w:ascii="Arial" w:eastAsia="Times New Roman" w:hAnsi="Arial" w:cs="Arial"/>
                <w:sz w:val="16"/>
                <w:szCs w:val="16"/>
                <w:lang w:eastAsia="en-GB"/>
              </w:rPr>
            </w:pPr>
            <w:r>
              <w:rPr>
                <w:rFonts w:ascii="Arial" w:eastAsia="Times New Roman" w:hAnsi="Arial" w:cs="Arial"/>
                <w:sz w:val="16"/>
                <w:szCs w:val="16"/>
                <w:lang w:eastAsia="en-GB"/>
              </w:rPr>
              <w:t>L</w:t>
            </w:r>
            <w:r w:rsidRPr="00645EBA">
              <w:rPr>
                <w:rFonts w:ascii="Arial" w:eastAsia="Times New Roman" w:hAnsi="Arial" w:cs="Arial"/>
                <w:sz w:val="16"/>
                <w:szCs w:val="16"/>
                <w:lang w:eastAsia="en-GB"/>
              </w:rPr>
              <w:t>everage the NWDAF to identify cases where a UE routes traffic to a PDU session (of a specific S-NSSAI/DNN) that is not according to the routing policies configured to the UE based on a provisioned URSP rule.</w:t>
            </w:r>
          </w:p>
          <w:p w14:paraId="01100996" w14:textId="77777777" w:rsidR="00192D4D" w:rsidRPr="00645EBA"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 xml:space="preserve">The NWDAF subscribes to the UPF (via a new SBI) to report "non-matching traffic", </w:t>
            </w:r>
            <w:proofErr w:type="gramStart"/>
            <w:r w:rsidRPr="009C6E61">
              <w:rPr>
                <w:rFonts w:ascii="Arial" w:eastAsia="Times New Roman" w:hAnsi="Arial" w:cs="Arial"/>
                <w:sz w:val="16"/>
                <w:szCs w:val="16"/>
                <w:lang w:eastAsia="en-GB"/>
              </w:rPr>
              <w:t>i.e.</w:t>
            </w:r>
            <w:proofErr w:type="gramEnd"/>
            <w:r w:rsidRPr="009C6E61">
              <w:rPr>
                <w:rFonts w:ascii="Arial" w:eastAsia="Times New Roman" w:hAnsi="Arial" w:cs="Arial"/>
                <w:sz w:val="16"/>
                <w:szCs w:val="16"/>
                <w:lang w:eastAsia="en-GB"/>
              </w:rPr>
              <w:t xml:space="preserve"> report application traffic that is not intended to be routed via a specific S-NSSAI/DNN.</w:t>
            </w:r>
          </w:p>
          <w:p w14:paraId="5F4C70DE"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1292E964"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910601F" w14:textId="77777777" w:rsidR="00192D4D" w:rsidRPr="001C00EE" w:rsidRDefault="00192D4D" w:rsidP="001A4FE1">
            <w:pPr>
              <w:keepNext/>
              <w:keepLines/>
              <w:spacing w:after="0"/>
              <w:rPr>
                <w:rFonts w:ascii="Arial" w:eastAsia="Times New Roman" w:hAnsi="Arial" w:cs="Arial"/>
                <w:b/>
                <w:bCs/>
                <w:sz w:val="16"/>
                <w:szCs w:val="16"/>
                <w:lang w:eastAsia="en-GB"/>
              </w:rPr>
            </w:pPr>
            <w:proofErr w:type="gramStart"/>
            <w:r>
              <w:rPr>
                <w:rFonts w:ascii="Arial" w:eastAsia="Times New Roman" w:hAnsi="Arial" w:cs="Arial"/>
                <w:sz w:val="16"/>
                <w:szCs w:val="16"/>
                <w:lang w:val="en-US" w:eastAsia="en-GB"/>
              </w:rPr>
              <w:t>Similarly</w:t>
            </w:r>
            <w:proofErr w:type="gramEnd"/>
            <w:r>
              <w:rPr>
                <w:rFonts w:ascii="Arial" w:eastAsia="Times New Roman" w:hAnsi="Arial" w:cs="Arial"/>
                <w:sz w:val="16"/>
                <w:szCs w:val="16"/>
                <w:lang w:val="en-US" w:eastAsia="en-GB"/>
              </w:rPr>
              <w:t xml:space="preserve"> to solutions #9 and #10, the </w:t>
            </w:r>
            <w:r w:rsidRPr="00672541">
              <w:rPr>
                <w:rFonts w:ascii="Arial" w:eastAsia="Times New Roman" w:hAnsi="Arial" w:cs="Arial"/>
                <w:sz w:val="16"/>
                <w:szCs w:val="16"/>
                <w:lang w:eastAsia="en-GB"/>
              </w:rPr>
              <w:t xml:space="preserve">UPF </w:t>
            </w:r>
            <w:r>
              <w:rPr>
                <w:rFonts w:ascii="Arial" w:eastAsia="Times New Roman" w:hAnsi="Arial" w:cs="Arial"/>
                <w:sz w:val="16"/>
                <w:szCs w:val="16"/>
                <w:lang w:eastAsia="en-GB"/>
              </w:rPr>
              <w:t xml:space="preserve">can only </w:t>
            </w:r>
            <w:r w:rsidRPr="00672541">
              <w:rPr>
                <w:rFonts w:ascii="Arial" w:eastAsia="Times New Roman" w:hAnsi="Arial" w:cs="Arial"/>
                <w:sz w:val="16"/>
                <w:szCs w:val="16"/>
                <w:lang w:eastAsia="en-GB"/>
              </w:rPr>
              <w:t xml:space="preserve">report non-matching traffic </w:t>
            </w:r>
            <w:r>
              <w:rPr>
                <w:rFonts w:ascii="Arial" w:eastAsia="Times New Roman" w:hAnsi="Arial" w:cs="Arial"/>
                <w:sz w:val="16"/>
                <w:szCs w:val="16"/>
                <w:lang w:eastAsia="en-GB"/>
              </w:rPr>
              <w:t>based on detecting certain characteristics of the traffic (</w:t>
            </w:r>
            <w:r w:rsidRPr="00672541">
              <w:rPr>
                <w:rFonts w:ascii="Arial" w:eastAsia="Times New Roman" w:hAnsi="Arial" w:cs="Arial"/>
                <w:sz w:val="16"/>
                <w:szCs w:val="16"/>
                <w:lang w:eastAsia="en-GB"/>
              </w:rPr>
              <w:t>S-NSSAI, DNN</w:t>
            </w:r>
            <w:r>
              <w:rPr>
                <w:rFonts w:ascii="Arial" w:eastAsia="Times New Roman" w:hAnsi="Arial" w:cs="Arial"/>
                <w:sz w:val="16"/>
                <w:szCs w:val="16"/>
                <w:lang w:eastAsia="en-GB"/>
              </w:rPr>
              <w:t>, etc.) but traffic detection will not work for all traffic descriptors.</w:t>
            </w:r>
          </w:p>
        </w:tc>
        <w:tc>
          <w:tcPr>
            <w:tcW w:w="1668" w:type="pct"/>
            <w:shd w:val="clear" w:color="auto" w:fill="auto"/>
          </w:tcPr>
          <w:p w14:paraId="744440FA"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NWDAF supporting new analytic id to identify UEs that do not enforce URSP rule correctly.</w:t>
            </w:r>
          </w:p>
          <w:p w14:paraId="797DAE1A" w14:textId="77777777" w:rsidR="00192D4D" w:rsidRDefault="00192D4D" w:rsidP="001A4FE1">
            <w:pPr>
              <w:keepNext/>
              <w:keepLines/>
              <w:spacing w:after="0"/>
              <w:rPr>
                <w:rFonts w:ascii="Arial" w:eastAsia="Times New Roman" w:hAnsi="Arial" w:cs="Arial"/>
                <w:sz w:val="16"/>
                <w:szCs w:val="16"/>
                <w:lang w:eastAsia="en-GB"/>
              </w:rPr>
            </w:pPr>
          </w:p>
          <w:p w14:paraId="658D223D"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UPF reporting to NWDAF application traffic that is not matched against allowed traffic to a specific S-NSSAI/DNN.</w:t>
            </w:r>
          </w:p>
          <w:p w14:paraId="726775AB" w14:textId="77777777" w:rsidR="00192D4D" w:rsidRPr="001445F6"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061A1676" w14:textId="77777777" w:rsidR="00192D4D" w:rsidRDefault="00192D4D" w:rsidP="001A4FE1">
            <w:pPr>
              <w:keepNext/>
              <w:keepLines/>
              <w:spacing w:after="0"/>
              <w:jc w:val="center"/>
              <w:rPr>
                <w:rFonts w:ascii="Arial" w:eastAsia="Times New Roman" w:hAnsi="Arial" w:cs="Arial"/>
                <w:sz w:val="16"/>
                <w:szCs w:val="16"/>
                <w:lang w:eastAsia="en-GB"/>
              </w:rPr>
            </w:pPr>
            <w:r w:rsidRPr="009C6E61">
              <w:rPr>
                <w:rFonts w:ascii="Arial" w:eastAsia="Times New Roman" w:hAnsi="Arial" w:cs="Arial"/>
                <w:sz w:val="16"/>
                <w:szCs w:val="16"/>
                <w:lang w:eastAsia="en-GB"/>
              </w:rPr>
              <w:t>Editor's note:</w:t>
            </w:r>
            <w:r w:rsidRPr="009C6E61">
              <w:rPr>
                <w:rFonts w:ascii="Arial" w:eastAsia="Times New Roman" w:hAnsi="Arial" w:cs="Arial"/>
                <w:sz w:val="16"/>
                <w:szCs w:val="16"/>
                <w:lang w:eastAsia="en-GB"/>
              </w:rPr>
              <w:tab/>
              <w:t>It is FFS how such a detection could work? What are the criteria for the UPF to recognize "</w:t>
            </w:r>
            <w:proofErr w:type="gramStart"/>
            <w:r w:rsidRPr="009C6E61">
              <w:rPr>
                <w:rFonts w:ascii="Arial" w:eastAsia="Times New Roman" w:hAnsi="Arial" w:cs="Arial"/>
                <w:sz w:val="16"/>
                <w:szCs w:val="16"/>
                <w:lang w:eastAsia="en-GB"/>
              </w:rPr>
              <w:t>non matching</w:t>
            </w:r>
            <w:proofErr w:type="gramEnd"/>
            <w:r w:rsidRPr="009C6E61">
              <w:rPr>
                <w:rFonts w:ascii="Arial" w:eastAsia="Times New Roman" w:hAnsi="Arial" w:cs="Arial"/>
                <w:sz w:val="16"/>
                <w:szCs w:val="16"/>
                <w:lang w:eastAsia="en-GB"/>
              </w:rPr>
              <w:t xml:space="preserve"> traffic". Typically default PCC rules with wildcarded filters let </w:t>
            </w:r>
            <w:proofErr w:type="spellStart"/>
            <w:r w:rsidRPr="009C6E61">
              <w:rPr>
                <w:rFonts w:ascii="Arial" w:eastAsia="Times New Roman" w:hAnsi="Arial" w:cs="Arial"/>
                <w:sz w:val="16"/>
                <w:szCs w:val="16"/>
                <w:lang w:eastAsia="en-GB"/>
              </w:rPr>
              <w:t>let</w:t>
            </w:r>
            <w:proofErr w:type="spellEnd"/>
            <w:r w:rsidRPr="009C6E61">
              <w:rPr>
                <w:rFonts w:ascii="Arial" w:eastAsia="Times New Roman" w:hAnsi="Arial" w:cs="Arial"/>
                <w:sz w:val="16"/>
                <w:szCs w:val="16"/>
                <w:lang w:eastAsia="en-GB"/>
              </w:rPr>
              <w:t xml:space="preserve"> unexpected traffic pass. It is ffs how high the load for detection and reporting at the UPF would be and whether thus is acceptable.</w:t>
            </w:r>
          </w:p>
          <w:p w14:paraId="31DC71BA" w14:textId="77777777" w:rsidR="00192D4D" w:rsidRDefault="00192D4D" w:rsidP="001A4FE1">
            <w:pPr>
              <w:keepNext/>
              <w:keepLines/>
              <w:spacing w:after="0"/>
              <w:jc w:val="center"/>
              <w:rPr>
                <w:rFonts w:ascii="Arial" w:eastAsia="Times New Roman" w:hAnsi="Arial" w:cs="Arial"/>
                <w:sz w:val="16"/>
                <w:szCs w:val="16"/>
                <w:lang w:eastAsia="en-GB"/>
              </w:rPr>
            </w:pPr>
          </w:p>
          <w:p w14:paraId="7103C3A2" w14:textId="77777777" w:rsidR="00192D4D" w:rsidRPr="009C6E61" w:rsidRDefault="00192D4D" w:rsidP="001A4FE1">
            <w:pPr>
              <w:keepNext/>
              <w:keepLines/>
              <w:spacing w:after="0"/>
              <w:jc w:val="center"/>
              <w:rPr>
                <w:rFonts w:ascii="Arial" w:eastAsia="Times New Roman" w:hAnsi="Arial" w:cs="Arial"/>
                <w:sz w:val="16"/>
                <w:szCs w:val="16"/>
                <w:lang w:eastAsia="en-GB"/>
              </w:rPr>
            </w:pPr>
            <w:r w:rsidRPr="009C6E61">
              <w:rPr>
                <w:rFonts w:ascii="Arial" w:eastAsia="Times New Roman" w:hAnsi="Arial" w:cs="Arial"/>
                <w:sz w:val="16"/>
                <w:szCs w:val="16"/>
                <w:lang w:eastAsia="en-GB"/>
              </w:rPr>
              <w:t>Editor's note:</w:t>
            </w:r>
            <w:r w:rsidRPr="009C6E61">
              <w:rPr>
                <w:rFonts w:ascii="Arial" w:eastAsia="Times New Roman" w:hAnsi="Arial" w:cs="Arial"/>
                <w:sz w:val="16"/>
                <w:szCs w:val="16"/>
                <w:lang w:eastAsia="en-GB"/>
              </w:rPr>
              <w:tab/>
              <w:t xml:space="preserve">It is FFS whether supplying changed URSP rules to rogue or </w:t>
            </w:r>
            <w:proofErr w:type="spellStart"/>
            <w:r w:rsidRPr="009C6E61">
              <w:rPr>
                <w:rFonts w:ascii="Arial" w:eastAsia="Times New Roman" w:hAnsi="Arial" w:cs="Arial"/>
                <w:sz w:val="16"/>
                <w:szCs w:val="16"/>
                <w:lang w:eastAsia="en-GB"/>
              </w:rPr>
              <w:t>erroneuos</w:t>
            </w:r>
            <w:proofErr w:type="spellEnd"/>
            <w:r w:rsidRPr="009C6E61">
              <w:rPr>
                <w:rFonts w:ascii="Arial" w:eastAsia="Times New Roman" w:hAnsi="Arial" w:cs="Arial"/>
                <w:sz w:val="16"/>
                <w:szCs w:val="16"/>
                <w:lang w:eastAsia="en-GB"/>
              </w:rPr>
              <w:t xml:space="preserve"> UEs that do not handle URSP rules according to standards can improve the situation or whether other reactions are more appropriate.</w:t>
            </w:r>
          </w:p>
          <w:p w14:paraId="3875209A" w14:textId="77777777" w:rsidR="00192D4D" w:rsidRPr="009C6E61" w:rsidRDefault="00192D4D" w:rsidP="001A4FE1">
            <w:pPr>
              <w:keepNext/>
              <w:keepLines/>
              <w:spacing w:after="0"/>
              <w:jc w:val="center"/>
              <w:rPr>
                <w:rFonts w:ascii="Arial" w:eastAsia="Times New Roman" w:hAnsi="Arial" w:cs="Arial"/>
                <w:sz w:val="16"/>
                <w:szCs w:val="16"/>
                <w:lang w:eastAsia="en-GB"/>
              </w:rPr>
            </w:pPr>
          </w:p>
          <w:p w14:paraId="00708C71" w14:textId="77777777" w:rsidR="00192D4D" w:rsidRPr="001445F6" w:rsidRDefault="00192D4D" w:rsidP="001A4FE1">
            <w:pPr>
              <w:keepNext/>
              <w:keepLines/>
              <w:spacing w:after="0"/>
              <w:jc w:val="center"/>
              <w:rPr>
                <w:rFonts w:ascii="Arial" w:eastAsia="Times New Roman" w:hAnsi="Arial" w:cs="Arial"/>
                <w:sz w:val="16"/>
                <w:szCs w:val="16"/>
                <w:lang w:eastAsia="en-GB"/>
              </w:rPr>
            </w:pPr>
          </w:p>
        </w:tc>
      </w:tr>
      <w:tr w:rsidR="00192D4D" w:rsidRPr="00DF121D" w14:paraId="5DBF231F" w14:textId="77777777" w:rsidTr="001A4FE1">
        <w:trPr>
          <w:trHeight w:val="132"/>
        </w:trPr>
        <w:tc>
          <w:tcPr>
            <w:tcW w:w="491" w:type="pct"/>
            <w:shd w:val="clear" w:color="auto" w:fill="auto"/>
          </w:tcPr>
          <w:p w14:paraId="3BE4D2A9" w14:textId="77777777" w:rsidR="00192D4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31</w:t>
            </w:r>
          </w:p>
        </w:tc>
        <w:tc>
          <w:tcPr>
            <w:tcW w:w="1968" w:type="pct"/>
            <w:shd w:val="clear" w:color="auto" w:fill="auto"/>
          </w:tcPr>
          <w:p w14:paraId="5472707D"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552561C" w14:textId="77777777" w:rsidR="00192D4D" w:rsidRDefault="00192D4D" w:rsidP="001A4FE1">
            <w:pPr>
              <w:keepNext/>
              <w:keepLines/>
              <w:spacing w:after="0"/>
              <w:rPr>
                <w:rFonts w:ascii="Arial" w:eastAsia="Times New Roman" w:hAnsi="Arial" w:cs="Arial"/>
                <w:sz w:val="16"/>
                <w:szCs w:val="16"/>
                <w:lang w:eastAsia="en-GB"/>
              </w:rPr>
            </w:pPr>
            <w:r w:rsidRPr="00A85E4C">
              <w:rPr>
                <w:rFonts w:ascii="Arial" w:eastAsia="Times New Roman" w:hAnsi="Arial" w:cs="Arial"/>
                <w:sz w:val="16"/>
                <w:szCs w:val="16"/>
                <w:lang w:eastAsia="en-GB"/>
              </w:rPr>
              <w:t xml:space="preserve">The solution allows the 5GC to be made aware of whether a URSP rule is enforced and considers </w:t>
            </w:r>
            <w:proofErr w:type="gramStart"/>
            <w:r w:rsidRPr="00A85E4C">
              <w:rPr>
                <w:rFonts w:ascii="Arial" w:eastAsia="Times New Roman" w:hAnsi="Arial" w:cs="Arial"/>
                <w:sz w:val="16"/>
                <w:szCs w:val="16"/>
                <w:lang w:eastAsia="en-GB"/>
              </w:rPr>
              <w:t>as well user privacy</w:t>
            </w:r>
            <w:proofErr w:type="gramEnd"/>
            <w:r w:rsidRPr="00A85E4C">
              <w:rPr>
                <w:rFonts w:ascii="Arial" w:eastAsia="Times New Roman" w:hAnsi="Arial" w:cs="Arial"/>
                <w:sz w:val="16"/>
                <w:szCs w:val="16"/>
                <w:lang w:eastAsia="en-GB"/>
              </w:rPr>
              <w:t xml:space="preserve"> by allowing the UE/user to reject URSP rules with a notification component and notify the 5GC of the rejection.</w:t>
            </w:r>
          </w:p>
          <w:p w14:paraId="02BE3CD4" w14:textId="77777777" w:rsidR="00192D4D" w:rsidRPr="00A85E4C" w:rsidRDefault="00192D4D" w:rsidP="001A4FE1">
            <w:pPr>
              <w:keepNext/>
              <w:keepLines/>
              <w:spacing w:after="0"/>
              <w:rPr>
                <w:rFonts w:ascii="Arial" w:eastAsia="Times New Roman" w:hAnsi="Arial" w:cs="Arial"/>
                <w:sz w:val="16"/>
                <w:szCs w:val="16"/>
                <w:lang w:eastAsia="en-GB"/>
              </w:rPr>
            </w:pPr>
            <w:r w:rsidRPr="00A85E4C">
              <w:rPr>
                <w:rFonts w:ascii="Arial" w:eastAsia="Times New Roman" w:hAnsi="Arial" w:cs="Arial"/>
                <w:sz w:val="16"/>
                <w:szCs w:val="16"/>
                <w:lang w:eastAsia="en-GB"/>
              </w:rPr>
              <w:t>The URSP Notification Component indicates the UE that, under certain conditions, the UE is to notify the PCF</w:t>
            </w:r>
            <w:r>
              <w:rPr>
                <w:rFonts w:ascii="Arial" w:eastAsia="Times New Roman" w:hAnsi="Arial" w:cs="Arial"/>
                <w:sz w:val="16"/>
                <w:szCs w:val="16"/>
                <w:lang w:eastAsia="en-GB"/>
              </w:rPr>
              <w:t xml:space="preserve">, i.e. </w:t>
            </w:r>
            <w:r w:rsidRPr="00A85E4C">
              <w:rPr>
                <w:rFonts w:ascii="Arial" w:eastAsia="Times New Roman" w:hAnsi="Arial" w:cs="Arial"/>
                <w:sz w:val="16"/>
                <w:szCs w:val="16"/>
                <w:lang w:eastAsia="en-GB"/>
              </w:rPr>
              <w:t>First use of the URSP rule</w:t>
            </w:r>
            <w:r>
              <w:rPr>
                <w:rFonts w:ascii="Arial" w:eastAsia="Times New Roman" w:hAnsi="Arial" w:cs="Arial"/>
                <w:sz w:val="16"/>
                <w:szCs w:val="16"/>
                <w:lang w:eastAsia="en-GB"/>
              </w:rPr>
              <w:t xml:space="preserve">, </w:t>
            </w:r>
            <w:r w:rsidRPr="00A85E4C">
              <w:rPr>
                <w:rFonts w:ascii="Arial" w:eastAsia="Times New Roman" w:hAnsi="Arial" w:cs="Arial"/>
                <w:sz w:val="16"/>
                <w:szCs w:val="16"/>
                <w:lang w:eastAsia="en-GB"/>
              </w:rPr>
              <w:t>Data sent over given period of time (</w:t>
            </w:r>
            <w:proofErr w:type="gramStart"/>
            <w:r w:rsidRPr="00A85E4C">
              <w:rPr>
                <w:rFonts w:ascii="Arial" w:eastAsia="Times New Roman" w:hAnsi="Arial" w:cs="Arial"/>
                <w:sz w:val="16"/>
                <w:szCs w:val="16"/>
                <w:lang w:eastAsia="en-GB"/>
              </w:rPr>
              <w:t>i.e.</w:t>
            </w:r>
            <w:proofErr w:type="gramEnd"/>
            <w:r w:rsidRPr="00A85E4C">
              <w:rPr>
                <w:rFonts w:ascii="Arial" w:eastAsia="Times New Roman" w:hAnsi="Arial" w:cs="Arial"/>
                <w:sz w:val="16"/>
                <w:szCs w:val="16"/>
                <w:lang w:eastAsia="en-GB"/>
              </w:rPr>
              <w:t xml:space="preserve"> periodic reporting)</w:t>
            </w:r>
            <w:r>
              <w:rPr>
                <w:rFonts w:ascii="Arial" w:eastAsia="Times New Roman" w:hAnsi="Arial" w:cs="Arial"/>
                <w:sz w:val="16"/>
                <w:szCs w:val="16"/>
                <w:lang w:eastAsia="en-GB"/>
              </w:rPr>
              <w:t xml:space="preserve">, </w:t>
            </w:r>
            <w:r w:rsidRPr="00A85E4C">
              <w:rPr>
                <w:rFonts w:ascii="Arial" w:eastAsia="Times New Roman" w:hAnsi="Arial" w:cs="Arial"/>
                <w:sz w:val="16"/>
                <w:szCs w:val="16"/>
                <w:lang w:eastAsia="en-GB"/>
              </w:rPr>
              <w:t>If a certain amount of data has been sent over a specific period of time (i.e. Bandwidth threshold).</w:t>
            </w:r>
          </w:p>
          <w:p w14:paraId="57303D86" w14:textId="77777777" w:rsidR="00192D4D" w:rsidRPr="00A85E4C" w:rsidRDefault="00192D4D" w:rsidP="001A4FE1">
            <w:pPr>
              <w:keepNext/>
              <w:keepLines/>
              <w:spacing w:after="0"/>
              <w:rPr>
                <w:rFonts w:ascii="Arial" w:eastAsia="Times New Roman" w:hAnsi="Arial" w:cs="Arial"/>
                <w:sz w:val="16"/>
                <w:szCs w:val="16"/>
                <w:lang w:eastAsia="en-GB"/>
              </w:rPr>
            </w:pPr>
          </w:p>
          <w:p w14:paraId="70B51379"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6DB8F8F9"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6C345793" w14:textId="77777777" w:rsidR="00192D4D" w:rsidRPr="00A0608B"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val="en-US" w:eastAsia="en-GB"/>
              </w:rPr>
              <w:t>This solution belongs to the set of s</w:t>
            </w:r>
            <w:r w:rsidRPr="00DD12E7">
              <w:rPr>
                <w:rFonts w:ascii="Arial" w:eastAsia="Times New Roman" w:hAnsi="Arial" w:cs="Arial"/>
                <w:sz w:val="16"/>
                <w:szCs w:val="16"/>
                <w:lang w:val="en-US" w:eastAsia="en-GB"/>
              </w:rPr>
              <w:t xml:space="preserve">olutions </w:t>
            </w:r>
            <w:r>
              <w:rPr>
                <w:rFonts w:ascii="Arial" w:eastAsia="Times New Roman" w:hAnsi="Arial" w:cs="Arial"/>
                <w:sz w:val="16"/>
                <w:szCs w:val="16"/>
                <w:lang w:val="en-US" w:eastAsia="en-GB"/>
              </w:rPr>
              <w:t>that rely on</w:t>
            </w:r>
            <w:r w:rsidRPr="00DD12E7">
              <w:rPr>
                <w:rFonts w:ascii="Arial" w:eastAsia="Times New Roman" w:hAnsi="Arial" w:cs="Arial"/>
                <w:sz w:val="16"/>
                <w:szCs w:val="16"/>
                <w:lang w:val="en-US" w:eastAsia="en-GB"/>
              </w:rPr>
              <w:t xml:space="preserve"> UE reporting assistance</w:t>
            </w:r>
            <w:r>
              <w:rPr>
                <w:rFonts w:ascii="Arial" w:eastAsia="Times New Roman" w:hAnsi="Arial" w:cs="Arial"/>
                <w:sz w:val="16"/>
                <w:szCs w:val="16"/>
                <w:lang w:val="en-US" w:eastAsia="en-GB"/>
              </w:rPr>
              <w:t xml:space="preserve"> on the control plane, </w:t>
            </w:r>
            <w:proofErr w:type="gramStart"/>
            <w:r>
              <w:rPr>
                <w:rFonts w:ascii="Arial" w:eastAsia="Times New Roman" w:hAnsi="Arial" w:cs="Arial"/>
                <w:sz w:val="16"/>
                <w:szCs w:val="16"/>
                <w:lang w:val="en-US" w:eastAsia="en-GB"/>
              </w:rPr>
              <w:t>i.e.</w:t>
            </w:r>
            <w:proofErr w:type="gramEnd"/>
            <w:r>
              <w:rPr>
                <w:rFonts w:ascii="Arial" w:eastAsia="Times New Roman" w:hAnsi="Arial" w:cs="Arial"/>
                <w:sz w:val="16"/>
                <w:szCs w:val="16"/>
                <w:lang w:val="en-US" w:eastAsia="en-GB"/>
              </w:rPr>
              <w:t xml:space="preserve"> in this solution the UE reports a “</w:t>
            </w:r>
            <w:r w:rsidRPr="00A0608B">
              <w:rPr>
                <w:rFonts w:ascii="Arial" w:eastAsia="Times New Roman" w:hAnsi="Arial" w:cs="Arial"/>
                <w:sz w:val="16"/>
                <w:szCs w:val="16"/>
                <w:lang w:val="en-US"/>
              </w:rPr>
              <w:t>URSP notification component</w:t>
            </w:r>
            <w:r>
              <w:rPr>
                <w:rFonts w:ascii="Arial" w:eastAsia="Times New Roman" w:hAnsi="Arial" w:cs="Arial"/>
                <w:sz w:val="16"/>
                <w:szCs w:val="16"/>
                <w:lang w:val="en-US"/>
              </w:rPr>
              <w:t>”</w:t>
            </w:r>
            <w:r w:rsidRPr="00A0608B">
              <w:rPr>
                <w:rFonts w:ascii="Arial" w:eastAsia="Times New Roman" w:hAnsi="Arial" w:cs="Arial"/>
                <w:sz w:val="16"/>
                <w:szCs w:val="16"/>
                <w:lang w:val="en-US"/>
              </w:rPr>
              <w:t xml:space="preserve"> in UL NAS Transport</w:t>
            </w:r>
            <w:r>
              <w:rPr>
                <w:rFonts w:ascii="Arial" w:eastAsia="Times New Roman" w:hAnsi="Arial" w:cs="Arial"/>
                <w:sz w:val="16"/>
                <w:szCs w:val="16"/>
                <w:lang w:val="en-US"/>
              </w:rPr>
              <w:t xml:space="preserve"> based on network provisioned </w:t>
            </w:r>
            <w:r w:rsidRPr="00F563B3">
              <w:rPr>
                <w:rFonts w:ascii="Arial" w:eastAsia="Times New Roman" w:hAnsi="Arial" w:cs="Arial"/>
                <w:sz w:val="16"/>
                <w:szCs w:val="16"/>
                <w:lang w:eastAsia="en-GB"/>
              </w:rPr>
              <w:t>trigger conditions</w:t>
            </w:r>
            <w:r>
              <w:rPr>
                <w:rFonts w:ascii="Arial" w:eastAsia="Times New Roman" w:hAnsi="Arial" w:cs="Arial"/>
                <w:sz w:val="16"/>
                <w:szCs w:val="16"/>
                <w:lang w:eastAsia="en-GB"/>
              </w:rPr>
              <w:t xml:space="preserve">. In order to overcome the user privacy issues, the solution proposes that user provides consent for the reporting, </w:t>
            </w:r>
            <w:proofErr w:type="gramStart"/>
            <w:r>
              <w:rPr>
                <w:rFonts w:ascii="Arial" w:eastAsia="Times New Roman" w:hAnsi="Arial" w:cs="Arial"/>
                <w:sz w:val="16"/>
                <w:szCs w:val="16"/>
                <w:lang w:eastAsia="en-GB"/>
              </w:rPr>
              <w:t>i.e.</w:t>
            </w:r>
            <w:proofErr w:type="gramEnd"/>
            <w:r>
              <w:rPr>
                <w:rFonts w:ascii="Arial" w:eastAsia="Times New Roman" w:hAnsi="Arial" w:cs="Arial"/>
                <w:sz w:val="16"/>
                <w:szCs w:val="16"/>
                <w:lang w:eastAsia="en-GB"/>
              </w:rPr>
              <w:t xml:space="preserve"> the u</w:t>
            </w:r>
            <w:r w:rsidRPr="00A0608B">
              <w:rPr>
                <w:rFonts w:ascii="Arial" w:eastAsia="Times New Roman" w:hAnsi="Arial" w:cs="Arial"/>
                <w:sz w:val="16"/>
                <w:szCs w:val="16"/>
                <w:lang w:eastAsia="en-GB"/>
              </w:rPr>
              <w:t>ser is prompted whether a given URSP rule including a notification component should be allowed when the URSP rule is received.</w:t>
            </w:r>
            <w:r>
              <w:rPr>
                <w:rFonts w:ascii="Arial" w:eastAsia="Times New Roman" w:hAnsi="Arial" w:cs="Arial"/>
                <w:sz w:val="16"/>
                <w:szCs w:val="16"/>
                <w:lang w:eastAsia="en-GB"/>
              </w:rPr>
              <w:t xml:space="preserve"> This is </w:t>
            </w:r>
            <w:proofErr w:type="gramStart"/>
            <w:r>
              <w:rPr>
                <w:rFonts w:ascii="Arial" w:eastAsia="Times New Roman" w:hAnsi="Arial" w:cs="Arial"/>
                <w:sz w:val="16"/>
                <w:szCs w:val="16"/>
                <w:lang w:eastAsia="en-GB"/>
              </w:rPr>
              <w:t>similar to</w:t>
            </w:r>
            <w:proofErr w:type="gramEnd"/>
            <w:r>
              <w:rPr>
                <w:rFonts w:ascii="Arial" w:eastAsia="Times New Roman" w:hAnsi="Arial" w:cs="Arial"/>
                <w:sz w:val="16"/>
                <w:szCs w:val="16"/>
                <w:lang w:eastAsia="en-GB"/>
              </w:rPr>
              <w:t xml:space="preserve"> solutions #8, #9, #12, #13, #14, #15. Most </w:t>
            </w:r>
            <w:r w:rsidRPr="00BB3356">
              <w:rPr>
                <w:rFonts w:ascii="Arial" w:eastAsia="Times New Roman" w:hAnsi="Arial" w:cs="Arial"/>
                <w:sz w:val="16"/>
                <w:szCs w:val="16"/>
                <w:lang w:val="en-US" w:eastAsia="en-GB"/>
              </w:rPr>
              <w:t xml:space="preserve">users would </w:t>
            </w:r>
            <w:r>
              <w:rPr>
                <w:rFonts w:ascii="Arial" w:eastAsia="Times New Roman" w:hAnsi="Arial" w:cs="Arial"/>
                <w:sz w:val="16"/>
                <w:szCs w:val="16"/>
                <w:lang w:val="en-US" w:eastAsia="en-GB"/>
              </w:rPr>
              <w:t xml:space="preserve">be unable to interpret such consent request by the network or </w:t>
            </w:r>
            <w:r w:rsidRPr="00BB3356">
              <w:rPr>
                <w:rFonts w:ascii="Arial" w:eastAsia="Times New Roman" w:hAnsi="Arial" w:cs="Arial"/>
                <w:sz w:val="16"/>
                <w:szCs w:val="16"/>
                <w:lang w:val="en-US" w:eastAsia="en-GB"/>
              </w:rPr>
              <w:t>unlikely consent to such data collection</w:t>
            </w:r>
            <w:r>
              <w:rPr>
                <w:rFonts w:ascii="Arial" w:eastAsia="Times New Roman" w:hAnsi="Arial" w:cs="Arial"/>
                <w:sz w:val="16"/>
                <w:szCs w:val="16"/>
                <w:lang w:val="en-US" w:eastAsia="en-GB"/>
              </w:rPr>
              <w:t xml:space="preserve"> and without user consent, the solution cannot solve the Key Issue</w:t>
            </w:r>
            <w:r w:rsidRPr="00BB3356">
              <w:rPr>
                <w:rFonts w:ascii="Arial" w:eastAsia="Times New Roman" w:hAnsi="Arial" w:cs="Arial"/>
                <w:sz w:val="16"/>
                <w:szCs w:val="16"/>
                <w:lang w:val="en-US" w:eastAsia="en-GB"/>
              </w:rPr>
              <w:t>.</w:t>
            </w:r>
          </w:p>
          <w:p w14:paraId="2F108AA1"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p>
        </w:tc>
        <w:tc>
          <w:tcPr>
            <w:tcW w:w="1668" w:type="pct"/>
            <w:shd w:val="clear" w:color="auto" w:fill="auto"/>
          </w:tcPr>
          <w:p w14:paraId="28A30F71"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UE:</w:t>
            </w:r>
          </w:p>
          <w:p w14:paraId="12942A6F"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additional URSP Notification Component in received UE policy container via UE Configuration Update.</w:t>
            </w:r>
          </w:p>
          <w:p w14:paraId="592CA9A2"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acceptance/rejection of URSP rules containing URSP Notification component(s) based on URSP security/privacy.</w:t>
            </w:r>
          </w:p>
          <w:p w14:paraId="2174865E"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Support for triggering of URSP notifications sent via UL NAS TRANSPORT and a new UE Policy Container of type URSP Notification.</w:t>
            </w:r>
          </w:p>
          <w:p w14:paraId="0E5387D0" w14:textId="77777777" w:rsidR="00192D4D" w:rsidRDefault="00192D4D" w:rsidP="001A4FE1">
            <w:pPr>
              <w:keepNext/>
              <w:keepLines/>
              <w:spacing w:after="0"/>
              <w:rPr>
                <w:rFonts w:ascii="Arial" w:eastAsia="Times New Roman" w:hAnsi="Arial" w:cs="Arial"/>
                <w:sz w:val="16"/>
                <w:szCs w:val="16"/>
                <w:lang w:eastAsia="en-GB"/>
              </w:rPr>
            </w:pPr>
          </w:p>
          <w:p w14:paraId="358DEADD"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AMF:</w:t>
            </w:r>
          </w:p>
          <w:p w14:paraId="2077F1E2"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sidRPr="00A0608B">
              <w:rPr>
                <w:rFonts w:ascii="Arial" w:eastAsia="Times New Roman" w:hAnsi="Arial" w:cs="Arial"/>
                <w:sz w:val="16"/>
                <w:szCs w:val="16"/>
                <w:lang w:eastAsia="en-GB"/>
              </w:rPr>
              <w:tab/>
              <w:t>Forward URSP rule notifications to PCF received via UL NAS TRANSPORT.</w:t>
            </w:r>
          </w:p>
          <w:p w14:paraId="34873D86" w14:textId="77777777" w:rsidR="00192D4D" w:rsidRDefault="00192D4D" w:rsidP="001A4FE1">
            <w:pPr>
              <w:keepNext/>
              <w:keepLines/>
              <w:spacing w:after="0"/>
              <w:rPr>
                <w:rFonts w:ascii="Arial" w:eastAsia="Times New Roman" w:hAnsi="Arial" w:cs="Arial"/>
                <w:sz w:val="16"/>
                <w:szCs w:val="16"/>
                <w:lang w:eastAsia="en-GB"/>
              </w:rPr>
            </w:pPr>
          </w:p>
          <w:p w14:paraId="43501007"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PCF:</w:t>
            </w:r>
          </w:p>
          <w:p w14:paraId="7183A7EB" w14:textId="77777777" w:rsidR="00192D4D" w:rsidRPr="00A0608B" w:rsidRDefault="00192D4D" w:rsidP="001A4FE1">
            <w:pPr>
              <w:keepNext/>
              <w:keepLines/>
              <w:spacing w:after="0"/>
              <w:rPr>
                <w:rFonts w:ascii="Arial" w:eastAsia="Times New Roman" w:hAnsi="Arial" w:cs="Arial"/>
                <w:sz w:val="16"/>
                <w:szCs w:val="16"/>
                <w:lang w:eastAsia="en-GB"/>
              </w:rPr>
            </w:pPr>
            <w:r w:rsidRPr="00A0608B">
              <w:rPr>
                <w:rFonts w:ascii="Arial" w:eastAsia="Times New Roman" w:hAnsi="Arial" w:cs="Arial"/>
                <w:sz w:val="16"/>
                <w:szCs w:val="16"/>
                <w:lang w:eastAsia="en-GB"/>
              </w:rPr>
              <w:t>-</w:t>
            </w:r>
            <w:r w:rsidRPr="00A0608B">
              <w:rPr>
                <w:rFonts w:ascii="Arial" w:eastAsia="Times New Roman" w:hAnsi="Arial" w:cs="Arial"/>
                <w:sz w:val="16"/>
                <w:szCs w:val="16"/>
                <w:lang w:eastAsia="en-GB"/>
              </w:rPr>
              <w:tab/>
              <w:t>Support for URSP rule notifications forwarded from AMF via Namf_Communication_N1MessageNotify.</w:t>
            </w:r>
          </w:p>
          <w:p w14:paraId="62CDD83B" w14:textId="77777777" w:rsidR="00192D4D" w:rsidRPr="009C6E61" w:rsidRDefault="00192D4D" w:rsidP="001A4FE1">
            <w:pPr>
              <w:keepNext/>
              <w:keepLines/>
              <w:spacing w:after="0"/>
              <w:rPr>
                <w:rFonts w:ascii="Arial" w:eastAsia="Times New Roman" w:hAnsi="Arial" w:cs="Arial"/>
                <w:sz w:val="16"/>
                <w:szCs w:val="16"/>
                <w:lang w:eastAsia="en-GB"/>
              </w:rPr>
            </w:pPr>
          </w:p>
          <w:p w14:paraId="0DED4500" w14:textId="77777777" w:rsidR="00192D4D" w:rsidRPr="001445F6"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627CC440"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Whether additional conditions are to be considered is FFS</w:t>
            </w:r>
          </w:p>
          <w:p w14:paraId="6781AE61" w14:textId="77777777" w:rsidR="00192D4D" w:rsidRDefault="00192D4D" w:rsidP="001A4FE1">
            <w:pPr>
              <w:keepNext/>
              <w:keepLines/>
              <w:spacing w:after="0"/>
              <w:jc w:val="center"/>
              <w:rPr>
                <w:rFonts w:ascii="Arial" w:eastAsia="Times New Roman" w:hAnsi="Arial" w:cs="Arial"/>
                <w:sz w:val="16"/>
                <w:szCs w:val="16"/>
                <w:lang w:eastAsia="en-GB"/>
              </w:rPr>
            </w:pPr>
          </w:p>
          <w:p w14:paraId="750BA4FD"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Further user privacy considerations are FFS.</w:t>
            </w:r>
          </w:p>
          <w:p w14:paraId="5AC57160" w14:textId="77777777" w:rsidR="00192D4D" w:rsidRDefault="00192D4D" w:rsidP="001A4FE1">
            <w:pPr>
              <w:keepNext/>
              <w:keepLines/>
              <w:spacing w:after="0"/>
              <w:jc w:val="center"/>
              <w:rPr>
                <w:rFonts w:ascii="Arial" w:eastAsia="Times New Roman" w:hAnsi="Arial" w:cs="Arial"/>
                <w:sz w:val="16"/>
                <w:szCs w:val="16"/>
                <w:lang w:eastAsia="en-GB"/>
              </w:rPr>
            </w:pPr>
          </w:p>
          <w:p w14:paraId="639B4644"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sidRPr="00A0608B">
              <w:rPr>
                <w:rFonts w:ascii="Arial" w:eastAsia="Times New Roman" w:hAnsi="Arial" w:cs="Arial"/>
                <w:sz w:val="16"/>
                <w:szCs w:val="16"/>
                <w:lang w:eastAsia="en-GB"/>
              </w:rPr>
              <w:tab/>
              <w:t>How the preconfigured URSP Rules are used and for what purpose is FFS.</w:t>
            </w:r>
          </w:p>
          <w:p w14:paraId="56E3891A" w14:textId="77777777" w:rsidR="00192D4D" w:rsidRDefault="00192D4D" w:rsidP="001A4FE1">
            <w:pPr>
              <w:keepNext/>
              <w:keepLines/>
              <w:spacing w:after="0"/>
              <w:jc w:val="center"/>
              <w:rPr>
                <w:rFonts w:ascii="Arial" w:eastAsia="Times New Roman" w:hAnsi="Arial" w:cs="Arial"/>
                <w:sz w:val="16"/>
                <w:szCs w:val="16"/>
                <w:lang w:eastAsia="en-GB"/>
              </w:rPr>
            </w:pPr>
          </w:p>
          <w:p w14:paraId="720F8196" w14:textId="77777777" w:rsidR="00192D4D"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sidRPr="00A0608B">
              <w:rPr>
                <w:rFonts w:ascii="Arial" w:eastAsia="Times New Roman" w:hAnsi="Arial" w:cs="Arial"/>
                <w:sz w:val="16"/>
                <w:szCs w:val="16"/>
                <w:lang w:eastAsia="en-GB"/>
              </w:rPr>
              <w:tab/>
              <w:t>How the preconfigured URSP Rules are used and for what purpose is FFS</w:t>
            </w:r>
          </w:p>
          <w:p w14:paraId="57EB3AD9" w14:textId="77777777" w:rsidR="00192D4D" w:rsidRDefault="00192D4D" w:rsidP="001A4FE1">
            <w:pPr>
              <w:keepNext/>
              <w:keepLines/>
              <w:spacing w:after="0"/>
              <w:jc w:val="center"/>
              <w:rPr>
                <w:rFonts w:ascii="Arial" w:eastAsia="Times New Roman" w:hAnsi="Arial" w:cs="Arial"/>
                <w:sz w:val="16"/>
                <w:szCs w:val="16"/>
                <w:lang w:eastAsia="en-GB"/>
              </w:rPr>
            </w:pPr>
          </w:p>
          <w:p w14:paraId="763D6B46" w14:textId="77777777" w:rsidR="00192D4D" w:rsidRPr="00A0608B" w:rsidRDefault="00192D4D" w:rsidP="001A4FE1">
            <w:pPr>
              <w:keepNext/>
              <w:keepLines/>
              <w:spacing w:after="0"/>
              <w:jc w:val="center"/>
              <w:rPr>
                <w:rFonts w:ascii="Arial" w:eastAsia="Times New Roman" w:hAnsi="Arial" w:cs="Arial"/>
                <w:sz w:val="16"/>
                <w:szCs w:val="16"/>
                <w:lang w:eastAsia="en-GB"/>
              </w:rPr>
            </w:pPr>
            <w:r w:rsidRPr="00A0608B">
              <w:rPr>
                <w:rFonts w:ascii="Arial" w:eastAsia="Times New Roman" w:hAnsi="Arial" w:cs="Arial"/>
                <w:sz w:val="16"/>
                <w:szCs w:val="16"/>
                <w:lang w:eastAsia="en-GB"/>
              </w:rPr>
              <w:t>Editor's note:</w:t>
            </w:r>
            <w:r>
              <w:rPr>
                <w:rFonts w:ascii="Arial" w:eastAsia="Times New Roman" w:hAnsi="Arial" w:cs="Arial"/>
                <w:sz w:val="16"/>
                <w:szCs w:val="16"/>
                <w:lang w:eastAsia="en-GB"/>
              </w:rPr>
              <w:t xml:space="preserve"> </w:t>
            </w:r>
            <w:r w:rsidRPr="00A0608B">
              <w:rPr>
                <w:rFonts w:ascii="Arial" w:eastAsia="Times New Roman" w:hAnsi="Arial" w:cs="Arial"/>
                <w:sz w:val="16"/>
                <w:szCs w:val="16"/>
                <w:lang w:eastAsia="en-GB"/>
              </w:rPr>
              <w:t>Provided examples need to be expanded to show how they work and what impact(s) they would have.</w:t>
            </w:r>
          </w:p>
          <w:p w14:paraId="2D495178" w14:textId="77777777" w:rsidR="00192D4D" w:rsidRPr="00A0608B" w:rsidRDefault="00192D4D" w:rsidP="001A4FE1">
            <w:pPr>
              <w:keepNext/>
              <w:keepLines/>
              <w:spacing w:after="0"/>
              <w:jc w:val="center"/>
              <w:rPr>
                <w:rFonts w:ascii="Arial" w:eastAsia="Times New Roman" w:hAnsi="Arial" w:cs="Arial"/>
                <w:sz w:val="16"/>
                <w:szCs w:val="16"/>
                <w:lang w:eastAsia="en-GB"/>
              </w:rPr>
            </w:pPr>
          </w:p>
          <w:p w14:paraId="70C737F1" w14:textId="77777777" w:rsidR="00192D4D" w:rsidRPr="00A0608B" w:rsidRDefault="00192D4D" w:rsidP="001A4FE1">
            <w:pPr>
              <w:keepNext/>
              <w:keepLines/>
              <w:spacing w:after="0"/>
              <w:jc w:val="center"/>
              <w:rPr>
                <w:rFonts w:ascii="Arial" w:eastAsia="Times New Roman" w:hAnsi="Arial" w:cs="Arial"/>
                <w:sz w:val="16"/>
                <w:szCs w:val="16"/>
                <w:lang w:eastAsia="en-GB"/>
              </w:rPr>
            </w:pPr>
          </w:p>
          <w:p w14:paraId="25BA001B" w14:textId="77777777" w:rsidR="00192D4D" w:rsidRPr="009C6E61" w:rsidRDefault="00192D4D" w:rsidP="001A4FE1">
            <w:pPr>
              <w:keepNext/>
              <w:keepLines/>
              <w:spacing w:after="0"/>
              <w:jc w:val="center"/>
              <w:rPr>
                <w:rFonts w:ascii="Arial" w:eastAsia="Times New Roman" w:hAnsi="Arial" w:cs="Arial"/>
                <w:sz w:val="16"/>
                <w:szCs w:val="16"/>
                <w:lang w:eastAsia="en-GB"/>
              </w:rPr>
            </w:pPr>
          </w:p>
          <w:p w14:paraId="6BA2C07B" w14:textId="77777777" w:rsidR="00192D4D" w:rsidRPr="001445F6" w:rsidRDefault="00192D4D" w:rsidP="001A4FE1">
            <w:pPr>
              <w:keepNext/>
              <w:keepLines/>
              <w:spacing w:after="0"/>
              <w:jc w:val="center"/>
              <w:rPr>
                <w:rFonts w:ascii="Arial" w:eastAsia="Times New Roman" w:hAnsi="Arial" w:cs="Arial"/>
                <w:sz w:val="16"/>
                <w:szCs w:val="16"/>
                <w:lang w:eastAsia="en-GB"/>
              </w:rPr>
            </w:pPr>
          </w:p>
        </w:tc>
      </w:tr>
      <w:tr w:rsidR="00192D4D" w:rsidRPr="00DF121D" w14:paraId="63E72A33" w14:textId="77777777" w:rsidTr="001A4FE1">
        <w:trPr>
          <w:trHeight w:val="132"/>
        </w:trPr>
        <w:tc>
          <w:tcPr>
            <w:tcW w:w="491" w:type="pct"/>
            <w:shd w:val="clear" w:color="auto" w:fill="auto"/>
          </w:tcPr>
          <w:p w14:paraId="08B34098" w14:textId="77777777" w:rsidR="00192D4D" w:rsidRDefault="00192D4D" w:rsidP="001A4FE1">
            <w:pPr>
              <w:keepNext/>
              <w:keepLines/>
              <w:spacing w:after="0"/>
              <w:jc w:val="center"/>
              <w:rPr>
                <w:rFonts w:ascii="Arial" w:eastAsia="Times New Roman" w:hAnsi="Arial" w:cs="Arial"/>
                <w:b/>
                <w:sz w:val="16"/>
                <w:szCs w:val="16"/>
                <w:lang w:eastAsia="en-GB"/>
              </w:rPr>
            </w:pPr>
            <w:r>
              <w:rPr>
                <w:rFonts w:ascii="Arial" w:eastAsia="Times New Roman" w:hAnsi="Arial" w:cs="Arial"/>
                <w:b/>
                <w:sz w:val="16"/>
                <w:szCs w:val="16"/>
                <w:lang w:eastAsia="en-GB"/>
              </w:rPr>
              <w:t>32</w:t>
            </w:r>
          </w:p>
        </w:tc>
        <w:tc>
          <w:tcPr>
            <w:tcW w:w="1968" w:type="pct"/>
            <w:shd w:val="clear" w:color="auto" w:fill="auto"/>
          </w:tcPr>
          <w:p w14:paraId="5FC1C303"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76321FC" w14:textId="77777777" w:rsidR="00192D4D" w:rsidRPr="009928B9" w:rsidRDefault="00192D4D" w:rsidP="001A4FE1">
            <w:pPr>
              <w:keepNext/>
              <w:keepLines/>
              <w:spacing w:after="0"/>
              <w:rPr>
                <w:rFonts w:ascii="Arial" w:eastAsia="Times New Roman" w:hAnsi="Arial" w:cs="Arial"/>
                <w:sz w:val="16"/>
                <w:szCs w:val="16"/>
                <w:lang w:eastAsia="en-GB"/>
              </w:rPr>
            </w:pPr>
            <w:r w:rsidRPr="009928B9">
              <w:rPr>
                <w:rFonts w:ascii="Arial" w:eastAsia="Times New Roman" w:hAnsi="Arial" w:cs="Arial"/>
                <w:sz w:val="16"/>
                <w:szCs w:val="16"/>
                <w:lang w:eastAsia="en-GB"/>
              </w:rPr>
              <w:t>This solution provides a mechanism for the UE-PCF to detect application traffic detection using domain descriptor to check whether the UE is compliant with the traffic descriptor for the case when the EASDF is used for edge computing. This solution assumes that the EASDF for edge computing is deployed and SMF can be notified when the EASDF detects the DNS messages.</w:t>
            </w:r>
          </w:p>
          <w:p w14:paraId="211B767F" w14:textId="77777777" w:rsidR="00192D4D" w:rsidRPr="001445F6" w:rsidRDefault="00192D4D" w:rsidP="001A4FE1">
            <w:pPr>
              <w:keepNext/>
              <w:keepLines/>
              <w:spacing w:after="0"/>
              <w:rPr>
                <w:rFonts w:ascii="Arial" w:eastAsia="Times New Roman" w:hAnsi="Arial" w:cs="Arial"/>
                <w:sz w:val="16"/>
                <w:szCs w:val="16"/>
                <w:lang w:val="en-US" w:eastAsia="en-GB"/>
              </w:rPr>
            </w:pPr>
          </w:p>
          <w:p w14:paraId="359DB796"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E98B9F9" w14:textId="77777777" w:rsidR="00192D4D" w:rsidRPr="001C00EE" w:rsidRDefault="00192D4D" w:rsidP="001A4FE1">
            <w:pPr>
              <w:keepNext/>
              <w:keepLines/>
              <w:spacing w:after="0"/>
              <w:jc w:val="center"/>
              <w:rPr>
                <w:rFonts w:ascii="Arial" w:eastAsia="Times New Roman" w:hAnsi="Arial" w:cs="Arial"/>
                <w:b/>
                <w:bCs/>
                <w:sz w:val="16"/>
                <w:szCs w:val="16"/>
                <w:lang w:eastAsia="en-GB"/>
              </w:rPr>
            </w:pPr>
            <w:r>
              <w:rPr>
                <w:rFonts w:ascii="Arial" w:eastAsia="Times New Roman" w:hAnsi="Arial" w:cs="Arial"/>
                <w:sz w:val="16"/>
                <w:szCs w:val="16"/>
                <w:lang w:val="en-US" w:eastAsia="en-GB"/>
              </w:rPr>
              <w:t xml:space="preserve">The solution is limited to a very specific, rare use case, </w:t>
            </w:r>
            <w:proofErr w:type="gramStart"/>
            <w:r>
              <w:rPr>
                <w:rFonts w:ascii="Arial" w:eastAsia="Times New Roman" w:hAnsi="Arial" w:cs="Arial"/>
                <w:sz w:val="16"/>
                <w:szCs w:val="16"/>
                <w:lang w:val="en-US" w:eastAsia="en-GB"/>
              </w:rPr>
              <w:t>i.e.</w:t>
            </w:r>
            <w:proofErr w:type="gramEnd"/>
            <w:r>
              <w:rPr>
                <w:rFonts w:ascii="Arial" w:eastAsia="Times New Roman" w:hAnsi="Arial" w:cs="Arial"/>
                <w:sz w:val="16"/>
                <w:szCs w:val="16"/>
                <w:lang w:val="en-US" w:eastAsia="en-GB"/>
              </w:rPr>
              <w:t xml:space="preserve"> </w:t>
            </w:r>
            <w:r w:rsidRPr="009928B9">
              <w:rPr>
                <w:rFonts w:ascii="Arial" w:eastAsia="Times New Roman" w:hAnsi="Arial" w:cs="Arial"/>
                <w:sz w:val="16"/>
                <w:szCs w:val="16"/>
                <w:lang w:eastAsia="en-GB"/>
              </w:rPr>
              <w:t>domain descriptor</w:t>
            </w:r>
            <w:r>
              <w:rPr>
                <w:rFonts w:ascii="Arial" w:eastAsia="Times New Roman" w:hAnsi="Arial" w:cs="Arial"/>
                <w:sz w:val="16"/>
                <w:szCs w:val="16"/>
                <w:lang w:eastAsia="en-GB"/>
              </w:rPr>
              <w:t xml:space="preserve"> is used in URSP combined with </w:t>
            </w:r>
            <w:r w:rsidRPr="009928B9">
              <w:rPr>
                <w:rFonts w:ascii="Arial" w:eastAsia="Times New Roman" w:hAnsi="Arial" w:cs="Arial"/>
                <w:sz w:val="16"/>
                <w:szCs w:val="16"/>
                <w:lang w:eastAsia="en-GB"/>
              </w:rPr>
              <w:t xml:space="preserve">EASDF </w:t>
            </w:r>
            <w:r>
              <w:rPr>
                <w:rFonts w:ascii="Arial" w:eastAsia="Times New Roman" w:hAnsi="Arial" w:cs="Arial"/>
                <w:sz w:val="16"/>
                <w:szCs w:val="16"/>
                <w:lang w:eastAsia="en-GB"/>
              </w:rPr>
              <w:t>deployment</w:t>
            </w:r>
            <w:r w:rsidRPr="009928B9">
              <w:rPr>
                <w:rFonts w:ascii="Arial" w:eastAsia="Times New Roman" w:hAnsi="Arial" w:cs="Arial"/>
                <w:sz w:val="16"/>
                <w:szCs w:val="16"/>
                <w:lang w:eastAsia="en-GB"/>
              </w:rPr>
              <w:t xml:space="preserve"> for edge computing</w:t>
            </w:r>
          </w:p>
        </w:tc>
        <w:tc>
          <w:tcPr>
            <w:tcW w:w="1668" w:type="pct"/>
            <w:shd w:val="clear" w:color="auto" w:fill="auto"/>
          </w:tcPr>
          <w:p w14:paraId="44238669"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NWDAF supporting new analytic id to identify UEs that do not enforce URSP rule correctly.</w:t>
            </w:r>
          </w:p>
          <w:p w14:paraId="21E834DA" w14:textId="77777777" w:rsidR="00192D4D" w:rsidRDefault="00192D4D" w:rsidP="001A4FE1">
            <w:pPr>
              <w:keepNext/>
              <w:keepLines/>
              <w:spacing w:after="0"/>
              <w:rPr>
                <w:rFonts w:ascii="Arial" w:eastAsia="Times New Roman" w:hAnsi="Arial" w:cs="Arial"/>
                <w:sz w:val="16"/>
                <w:szCs w:val="16"/>
                <w:lang w:eastAsia="en-GB"/>
              </w:rPr>
            </w:pPr>
          </w:p>
          <w:p w14:paraId="64404657" w14:textId="77777777" w:rsidR="00192D4D" w:rsidRPr="009C6E61" w:rsidRDefault="00192D4D" w:rsidP="001A4FE1">
            <w:pPr>
              <w:keepNext/>
              <w:keepLines/>
              <w:spacing w:after="0"/>
              <w:rPr>
                <w:rFonts w:ascii="Arial" w:eastAsia="Times New Roman" w:hAnsi="Arial" w:cs="Arial"/>
                <w:sz w:val="16"/>
                <w:szCs w:val="16"/>
                <w:lang w:eastAsia="en-GB"/>
              </w:rPr>
            </w:pPr>
            <w:r w:rsidRPr="009C6E61">
              <w:rPr>
                <w:rFonts w:ascii="Arial" w:eastAsia="Times New Roman" w:hAnsi="Arial" w:cs="Arial"/>
                <w:sz w:val="16"/>
                <w:szCs w:val="16"/>
                <w:lang w:eastAsia="en-GB"/>
              </w:rPr>
              <w:t>UPF reporting to NWDAF application traffic that is not matched against allowed traffic to a specific S-NSSAI/DNN.</w:t>
            </w:r>
          </w:p>
          <w:p w14:paraId="10D76BD3" w14:textId="77777777" w:rsidR="00192D4D" w:rsidRPr="001445F6" w:rsidRDefault="00192D4D" w:rsidP="001A4FE1">
            <w:pPr>
              <w:keepNext/>
              <w:keepLines/>
              <w:spacing w:after="0"/>
              <w:rPr>
                <w:rFonts w:ascii="Arial" w:eastAsia="Times New Roman" w:hAnsi="Arial" w:cs="Arial"/>
                <w:sz w:val="16"/>
                <w:szCs w:val="16"/>
                <w:lang w:eastAsia="en-GB"/>
              </w:rPr>
            </w:pPr>
          </w:p>
        </w:tc>
        <w:tc>
          <w:tcPr>
            <w:tcW w:w="873" w:type="pct"/>
            <w:shd w:val="clear" w:color="auto" w:fill="auto"/>
          </w:tcPr>
          <w:p w14:paraId="33502690" w14:textId="77777777" w:rsidR="00192D4D" w:rsidRPr="009C6E61" w:rsidRDefault="00192D4D" w:rsidP="001A4FE1">
            <w:pPr>
              <w:keepNext/>
              <w:keepLines/>
              <w:spacing w:after="0"/>
              <w:jc w:val="center"/>
              <w:rPr>
                <w:rFonts w:ascii="Arial" w:eastAsia="Times New Roman" w:hAnsi="Arial" w:cs="Arial"/>
                <w:sz w:val="16"/>
                <w:szCs w:val="16"/>
                <w:lang w:eastAsia="en-GB"/>
              </w:rPr>
            </w:pPr>
            <w:r>
              <w:rPr>
                <w:rFonts w:ascii="Arial" w:eastAsia="Times New Roman" w:hAnsi="Arial" w:cs="Arial"/>
                <w:sz w:val="16"/>
                <w:szCs w:val="16"/>
                <w:lang w:eastAsia="en-GB"/>
              </w:rPr>
              <w:t>None</w:t>
            </w:r>
          </w:p>
          <w:p w14:paraId="24E442E6" w14:textId="77777777" w:rsidR="00192D4D" w:rsidRPr="001445F6" w:rsidRDefault="00192D4D" w:rsidP="001A4FE1">
            <w:pPr>
              <w:keepNext/>
              <w:keepLines/>
              <w:spacing w:after="0"/>
              <w:jc w:val="center"/>
              <w:rPr>
                <w:rFonts w:ascii="Arial" w:eastAsia="Times New Roman" w:hAnsi="Arial" w:cs="Arial"/>
                <w:sz w:val="16"/>
                <w:szCs w:val="16"/>
                <w:lang w:eastAsia="en-GB"/>
              </w:rPr>
            </w:pPr>
          </w:p>
        </w:tc>
      </w:tr>
    </w:tbl>
    <w:p w14:paraId="364ACCA8" w14:textId="77777777" w:rsidR="00192D4D" w:rsidRDefault="00192D4D" w:rsidP="00192D4D">
      <w:pPr>
        <w:rPr>
          <w:szCs w:val="22"/>
          <w:lang w:eastAsia="ko-KR"/>
        </w:rPr>
      </w:pPr>
    </w:p>
    <w:p w14:paraId="6E9A129C" w14:textId="77777777" w:rsidR="00192D4D" w:rsidRDefault="00192D4D" w:rsidP="00192D4D">
      <w:pPr>
        <w:rPr>
          <w:szCs w:val="22"/>
          <w:lang w:eastAsia="ko-KR"/>
        </w:rPr>
      </w:pPr>
      <w:r>
        <w:rPr>
          <w:szCs w:val="22"/>
          <w:lang w:eastAsia="ko-KR"/>
        </w:rPr>
        <w:t xml:space="preserve">One category of solutions </w:t>
      </w:r>
      <w:proofErr w:type="gramStart"/>
      <w:r w:rsidRPr="009928B9">
        <w:rPr>
          <w:szCs w:val="22"/>
          <w:lang w:val="en-US" w:eastAsia="ko-KR"/>
        </w:rPr>
        <w:t>rely</w:t>
      </w:r>
      <w:proofErr w:type="gramEnd"/>
      <w:r w:rsidRPr="009928B9">
        <w:rPr>
          <w:szCs w:val="22"/>
          <w:lang w:val="en-US" w:eastAsia="ko-KR"/>
        </w:rPr>
        <w:t xml:space="preserve"> on UE reporting </w:t>
      </w:r>
      <w:r>
        <w:rPr>
          <w:szCs w:val="22"/>
          <w:lang w:val="en-US" w:eastAsia="ko-KR"/>
        </w:rPr>
        <w:t>"</w:t>
      </w:r>
      <w:r w:rsidRPr="009928B9">
        <w:rPr>
          <w:szCs w:val="22"/>
          <w:lang w:val="en-US" w:eastAsia="ko-KR"/>
        </w:rPr>
        <w:t xml:space="preserve">assistance </w:t>
      </w:r>
      <w:r>
        <w:rPr>
          <w:szCs w:val="22"/>
          <w:lang w:val="en-US" w:eastAsia="ko-KR"/>
        </w:rPr>
        <w:t xml:space="preserve">information" </w:t>
      </w:r>
      <w:r w:rsidRPr="009928B9">
        <w:rPr>
          <w:szCs w:val="22"/>
          <w:lang w:val="en-US" w:eastAsia="ko-KR"/>
        </w:rPr>
        <w:t>on the control plane</w:t>
      </w:r>
      <w:r>
        <w:rPr>
          <w:szCs w:val="22"/>
          <w:lang w:val="en-US" w:eastAsia="ko-KR"/>
        </w:rPr>
        <w:t xml:space="preserve"> to help the network to identify which URSP rule has triggered the </w:t>
      </w:r>
      <w:r w:rsidRPr="00CB71C5">
        <w:rPr>
          <w:szCs w:val="22"/>
          <w:lang w:val="en-US" w:eastAsia="ko-KR"/>
        </w:rPr>
        <w:t>PDU Session Est</w:t>
      </w:r>
      <w:r>
        <w:rPr>
          <w:szCs w:val="22"/>
          <w:lang w:val="en-US" w:eastAsia="ko-KR"/>
        </w:rPr>
        <w:t>ablishment</w:t>
      </w:r>
      <w:r w:rsidRPr="00CB71C5">
        <w:rPr>
          <w:szCs w:val="22"/>
          <w:lang w:val="en-US" w:eastAsia="ko-KR"/>
        </w:rPr>
        <w:t xml:space="preserve"> Request</w:t>
      </w:r>
      <w:r>
        <w:rPr>
          <w:szCs w:val="22"/>
          <w:lang w:eastAsia="ko-KR"/>
        </w:rPr>
        <w:t>:</w:t>
      </w:r>
    </w:p>
    <w:p w14:paraId="27C8D2C0" w14:textId="77777777" w:rsidR="00192D4D" w:rsidRPr="00CB71C5" w:rsidRDefault="00192D4D" w:rsidP="00192D4D">
      <w:pPr>
        <w:rPr>
          <w:szCs w:val="22"/>
          <w:lang w:val="en-US" w:eastAsia="ko-KR"/>
        </w:rPr>
      </w:pPr>
      <w:r>
        <w:rPr>
          <w:szCs w:val="22"/>
          <w:lang w:eastAsia="ko-KR"/>
        </w:rPr>
        <w:t xml:space="preserve">- </w:t>
      </w:r>
      <w:r w:rsidRPr="00CB71C5">
        <w:rPr>
          <w:szCs w:val="22"/>
          <w:lang w:val="en-US" w:eastAsia="ko-KR"/>
        </w:rPr>
        <w:t>Report URSP Rule I</w:t>
      </w:r>
      <w:r>
        <w:rPr>
          <w:szCs w:val="22"/>
          <w:lang w:val="en-US" w:eastAsia="ko-KR"/>
        </w:rPr>
        <w:t>dentifier</w:t>
      </w:r>
      <w:r w:rsidRPr="00CB71C5">
        <w:rPr>
          <w:szCs w:val="22"/>
          <w:lang w:val="en-US" w:eastAsia="ko-KR"/>
        </w:rPr>
        <w:t xml:space="preserve"> in PDU Session Est</w:t>
      </w:r>
      <w:r>
        <w:rPr>
          <w:szCs w:val="22"/>
          <w:lang w:val="en-US" w:eastAsia="ko-KR"/>
        </w:rPr>
        <w:t>ablishment</w:t>
      </w:r>
      <w:r w:rsidRPr="00CB71C5">
        <w:rPr>
          <w:szCs w:val="22"/>
          <w:lang w:val="en-US" w:eastAsia="ko-KR"/>
        </w:rPr>
        <w:t xml:space="preserve"> Request</w:t>
      </w:r>
      <w:r>
        <w:rPr>
          <w:szCs w:val="22"/>
          <w:lang w:val="en-US" w:eastAsia="ko-KR"/>
        </w:rPr>
        <w:t xml:space="preserve"> (</w:t>
      </w:r>
      <w:r w:rsidRPr="00CB71C5">
        <w:rPr>
          <w:szCs w:val="22"/>
          <w:lang w:val="en-US" w:eastAsia="ko-KR"/>
        </w:rPr>
        <w:t>#7</w:t>
      </w:r>
      <w:r>
        <w:rPr>
          <w:szCs w:val="22"/>
          <w:lang w:val="en-US" w:eastAsia="ko-KR"/>
        </w:rPr>
        <w:t xml:space="preserve">, </w:t>
      </w:r>
      <w:r w:rsidRPr="00CB71C5">
        <w:rPr>
          <w:szCs w:val="22"/>
          <w:lang w:val="en-US" w:eastAsia="ko-KR"/>
        </w:rPr>
        <w:t>#9 option #1</w:t>
      </w:r>
      <w:r>
        <w:rPr>
          <w:szCs w:val="22"/>
          <w:lang w:val="en-US" w:eastAsia="ko-KR"/>
        </w:rPr>
        <w:t xml:space="preserve">, </w:t>
      </w:r>
      <w:r w:rsidRPr="00CB71C5">
        <w:rPr>
          <w:szCs w:val="22"/>
          <w:lang w:val="en-US" w:eastAsia="ko-KR"/>
        </w:rPr>
        <w:t>#12</w:t>
      </w:r>
      <w:r>
        <w:rPr>
          <w:szCs w:val="22"/>
          <w:lang w:val="en-US" w:eastAsia="ko-KR"/>
        </w:rPr>
        <w:t>)</w:t>
      </w:r>
    </w:p>
    <w:p w14:paraId="5E49CEC3"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URSP Rule Precedence and OS</w:t>
      </w:r>
      <w:r>
        <w:rPr>
          <w:szCs w:val="22"/>
          <w:lang w:val="en-US" w:eastAsia="ko-KR"/>
        </w:rPr>
        <w:t xml:space="preserve"> </w:t>
      </w:r>
      <w:r w:rsidRPr="00CB71C5">
        <w:rPr>
          <w:szCs w:val="22"/>
          <w:lang w:val="en-US" w:eastAsia="ko-KR"/>
        </w:rPr>
        <w:t>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(#8)</w:t>
      </w:r>
    </w:p>
    <w:p w14:paraId="508E05D3"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 xml:space="preserve">Report URSP Rule in </w:t>
      </w:r>
      <w:r>
        <w:rPr>
          <w:szCs w:val="22"/>
          <w:lang w:val="en-US" w:eastAsia="ko-KR"/>
        </w:rPr>
        <w:t xml:space="preserve">PDU </w:t>
      </w:r>
      <w:r w:rsidRPr="00CB71C5">
        <w:rPr>
          <w:szCs w:val="22"/>
          <w:lang w:val="en-US" w:eastAsia="ko-KR"/>
        </w:rPr>
        <w:t>Session Est</w:t>
      </w:r>
      <w:r>
        <w:rPr>
          <w:szCs w:val="22"/>
          <w:lang w:val="en-US" w:eastAsia="ko-KR"/>
        </w:rPr>
        <w:t>ablishment</w:t>
      </w:r>
      <w:r w:rsidRPr="00CB71C5">
        <w:rPr>
          <w:szCs w:val="22"/>
          <w:lang w:val="en-US" w:eastAsia="ko-KR"/>
        </w:rPr>
        <w:t xml:space="preserve"> Request</w:t>
      </w:r>
      <w:r>
        <w:rPr>
          <w:szCs w:val="22"/>
          <w:lang w:val="en-US" w:eastAsia="ko-KR"/>
        </w:rPr>
        <w:t xml:space="preserve"> (#10</w:t>
      </w:r>
      <w:r w:rsidRPr="00CB71C5">
        <w:rPr>
          <w:szCs w:val="22"/>
          <w:lang w:val="en-US" w:eastAsia="ko-KR"/>
        </w:rPr>
        <w:t>)</w:t>
      </w:r>
    </w:p>
    <w:p w14:paraId="73825A92"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Rule precedence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(#13)</w:t>
      </w:r>
    </w:p>
    <w:p w14:paraId="6AD99AF5"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T</w:t>
      </w:r>
      <w:r>
        <w:rPr>
          <w:szCs w:val="22"/>
          <w:lang w:val="en-US" w:eastAsia="ko-KR"/>
        </w:rPr>
        <w:t>raffic Descriptor</w:t>
      </w:r>
      <w:r w:rsidRPr="00CB71C5">
        <w:rPr>
          <w:szCs w:val="22"/>
          <w:lang w:val="en-US" w:eastAsia="ko-KR"/>
        </w:rPr>
        <w:t xml:space="preserv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(#14)</w:t>
      </w:r>
    </w:p>
    <w:p w14:paraId="391A9606" w14:textId="77777777" w:rsidR="00192D4D" w:rsidRDefault="00192D4D" w:rsidP="00192D4D">
      <w:pPr>
        <w:rPr>
          <w:szCs w:val="22"/>
          <w:lang w:val="en-US" w:eastAsia="ko-KR"/>
        </w:rPr>
      </w:pPr>
      <w:r>
        <w:rPr>
          <w:szCs w:val="22"/>
          <w:lang w:val="en-US" w:eastAsia="ko-KR"/>
        </w:rPr>
        <w:t xml:space="preserve">- </w:t>
      </w:r>
      <w:r w:rsidRPr="00CB71C5">
        <w:rPr>
          <w:szCs w:val="22"/>
          <w:lang w:val="en-US" w:eastAsia="ko-KR"/>
        </w:rPr>
        <w:t>Report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(#15)</w:t>
      </w:r>
    </w:p>
    <w:p w14:paraId="4BFA491C" w14:textId="77777777" w:rsidR="00192D4D" w:rsidRPr="00CB71C5" w:rsidRDefault="00192D4D" w:rsidP="00192D4D">
      <w:pPr>
        <w:rPr>
          <w:szCs w:val="22"/>
          <w:lang w:val="en-US" w:eastAsia="ko-KR"/>
        </w:rPr>
      </w:pPr>
      <w:r>
        <w:rPr>
          <w:szCs w:val="22"/>
          <w:lang w:val="en-US" w:eastAsia="ko-KR"/>
        </w:rPr>
        <w:t xml:space="preserve">- </w:t>
      </w:r>
      <w:r w:rsidRPr="00CB71C5">
        <w:rPr>
          <w:szCs w:val="22"/>
          <w:lang w:val="en-US" w:eastAsia="ko-KR"/>
        </w:rPr>
        <w:t>Report URSP notification component in UL NAS Transport</w:t>
      </w:r>
      <w:r>
        <w:rPr>
          <w:szCs w:val="22"/>
          <w:lang w:val="en-US" w:eastAsia="ko-KR"/>
        </w:rPr>
        <w:t xml:space="preserve"> (#31)</w:t>
      </w:r>
    </w:p>
    <w:p w14:paraId="5BD38459" w14:textId="77777777" w:rsidR="00192D4D" w:rsidRDefault="00192D4D" w:rsidP="00192D4D">
      <w:pPr>
        <w:rPr>
          <w:szCs w:val="22"/>
          <w:lang w:eastAsia="ko-KR"/>
        </w:rPr>
      </w:pPr>
      <w:r w:rsidRPr="009928B9">
        <w:rPr>
          <w:szCs w:val="22"/>
          <w:lang w:val="en-US" w:eastAsia="ko-KR"/>
        </w:rPr>
        <w:t>These solutions suffer from user privacy issues</w:t>
      </w:r>
      <w:r>
        <w:rPr>
          <w:szCs w:val="22"/>
          <w:lang w:val="en-US" w:eastAsia="ko-KR"/>
        </w:rPr>
        <w:t>. The UE provided "</w:t>
      </w:r>
      <w:r w:rsidRPr="009928B9">
        <w:rPr>
          <w:szCs w:val="22"/>
          <w:lang w:val="en-US" w:eastAsia="ko-KR"/>
        </w:rPr>
        <w:t xml:space="preserve">assistance </w:t>
      </w:r>
      <w:r>
        <w:rPr>
          <w:szCs w:val="22"/>
          <w:lang w:val="en-US" w:eastAsia="ko-KR"/>
        </w:rPr>
        <w:t>information"</w:t>
      </w:r>
      <w:r w:rsidRPr="009928B9">
        <w:rPr>
          <w:szCs w:val="22"/>
          <w:lang w:val="en-US" w:eastAsia="ko-KR"/>
        </w:rPr>
        <w:t xml:space="preserve"> potentially able to reveal information about user activities, </w:t>
      </w:r>
      <w:proofErr w:type="gramStart"/>
      <w:r w:rsidRPr="009928B9">
        <w:rPr>
          <w:szCs w:val="22"/>
          <w:lang w:val="en-US" w:eastAsia="ko-KR"/>
        </w:rPr>
        <w:t>i.e.</w:t>
      </w:r>
      <w:proofErr w:type="gramEnd"/>
      <w:r w:rsidRPr="009928B9">
        <w:rPr>
          <w:szCs w:val="22"/>
          <w:lang w:val="en-US" w:eastAsia="ko-KR"/>
        </w:rPr>
        <w:t xml:space="preserve"> apps the user is running, date/time when apps are active (e.g. when the user initiates an app that results in a </w:t>
      </w:r>
      <w:r w:rsidRPr="009928B9">
        <w:rPr>
          <w:szCs w:val="22"/>
          <w:lang w:eastAsia="ko-KR"/>
        </w:rPr>
        <w:t xml:space="preserve">PDU Session Establishment request, the UE published </w:t>
      </w:r>
      <w:r>
        <w:rPr>
          <w:szCs w:val="22"/>
          <w:lang w:eastAsia="ko-KR"/>
        </w:rPr>
        <w:t>"assistance information"</w:t>
      </w:r>
      <w:r w:rsidRPr="009928B9">
        <w:rPr>
          <w:szCs w:val="22"/>
          <w:lang w:eastAsia="ko-KR"/>
        </w:rPr>
        <w:t xml:space="preserve"> enables to correlate the App ID with date/time the </w:t>
      </w:r>
      <w:r>
        <w:rPr>
          <w:szCs w:val="22"/>
          <w:lang w:eastAsia="ko-KR"/>
        </w:rPr>
        <w:t>a</w:t>
      </w:r>
      <w:r w:rsidRPr="009928B9">
        <w:rPr>
          <w:szCs w:val="22"/>
          <w:lang w:eastAsia="ko-KR"/>
        </w:rPr>
        <w:t xml:space="preserve">pp </w:t>
      </w:r>
      <w:r>
        <w:rPr>
          <w:szCs w:val="22"/>
          <w:lang w:eastAsia="ko-KR"/>
        </w:rPr>
        <w:t xml:space="preserve">was </w:t>
      </w:r>
      <w:r w:rsidRPr="009928B9">
        <w:rPr>
          <w:szCs w:val="22"/>
          <w:lang w:eastAsia="ko-KR"/>
        </w:rPr>
        <w:t>launched).</w:t>
      </w:r>
      <w:r>
        <w:rPr>
          <w:szCs w:val="22"/>
          <w:lang w:eastAsia="ko-KR"/>
        </w:rPr>
        <w:t xml:space="preserve"> </w:t>
      </w:r>
    </w:p>
    <w:p w14:paraId="5C89279E" w14:textId="77777777" w:rsidR="00192D4D" w:rsidRDefault="00192D4D" w:rsidP="00192D4D">
      <w:pPr>
        <w:rPr>
          <w:szCs w:val="22"/>
          <w:lang w:val="en-US" w:eastAsia="ko-KR"/>
        </w:rPr>
      </w:pPr>
      <w:proofErr w:type="gramStart"/>
      <w:r w:rsidRPr="00E93550">
        <w:rPr>
          <w:szCs w:val="22"/>
          <w:lang w:eastAsia="ko-KR"/>
        </w:rPr>
        <w:lastRenderedPageBreak/>
        <w:t>In order to</w:t>
      </w:r>
      <w:proofErr w:type="gramEnd"/>
      <w:r w:rsidRPr="00E93550">
        <w:rPr>
          <w:szCs w:val="22"/>
          <w:lang w:eastAsia="ko-KR"/>
        </w:rPr>
        <w:t xml:space="preserve"> overcome the user privacy issues, </w:t>
      </w:r>
      <w:r>
        <w:rPr>
          <w:szCs w:val="22"/>
          <w:lang w:eastAsia="ko-KR"/>
        </w:rPr>
        <w:t>many of these</w:t>
      </w:r>
      <w:r w:rsidRPr="00E93550">
        <w:rPr>
          <w:szCs w:val="22"/>
          <w:lang w:eastAsia="ko-KR"/>
        </w:rPr>
        <w:t xml:space="preserve"> solution</w:t>
      </w:r>
      <w:r>
        <w:rPr>
          <w:szCs w:val="22"/>
          <w:lang w:eastAsia="ko-KR"/>
        </w:rPr>
        <w:t>s</w:t>
      </w:r>
      <w:r w:rsidRPr="00E93550">
        <w:rPr>
          <w:szCs w:val="22"/>
          <w:lang w:eastAsia="ko-KR"/>
        </w:rPr>
        <w:t xml:space="preserve"> propose that user </w:t>
      </w:r>
      <w:r>
        <w:rPr>
          <w:szCs w:val="22"/>
          <w:lang w:eastAsia="ko-KR"/>
        </w:rPr>
        <w:t xml:space="preserve">shall </w:t>
      </w:r>
      <w:r w:rsidRPr="00E93550">
        <w:rPr>
          <w:szCs w:val="22"/>
          <w:lang w:eastAsia="ko-KR"/>
        </w:rPr>
        <w:t xml:space="preserve">provide </w:t>
      </w:r>
      <w:r>
        <w:rPr>
          <w:szCs w:val="22"/>
          <w:lang w:eastAsia="ko-KR"/>
        </w:rPr>
        <w:t xml:space="preserve">user </w:t>
      </w:r>
      <w:r w:rsidRPr="00E93550">
        <w:rPr>
          <w:szCs w:val="22"/>
          <w:lang w:eastAsia="ko-KR"/>
        </w:rPr>
        <w:t>consent for the reporting,</w:t>
      </w:r>
      <w:r>
        <w:rPr>
          <w:szCs w:val="22"/>
          <w:lang w:eastAsia="ko-KR"/>
        </w:rPr>
        <w:t xml:space="preserve"> however it’s </w:t>
      </w:r>
      <w:r w:rsidRPr="00E93550">
        <w:rPr>
          <w:szCs w:val="22"/>
          <w:lang w:val="en-US" w:eastAsia="ko-KR"/>
        </w:rPr>
        <w:t xml:space="preserve">unlikely </w:t>
      </w:r>
      <w:r>
        <w:rPr>
          <w:szCs w:val="22"/>
          <w:lang w:val="en-US" w:eastAsia="ko-KR"/>
        </w:rPr>
        <w:t xml:space="preserve">that majority of users would provide </w:t>
      </w:r>
      <w:r w:rsidRPr="00E93550">
        <w:rPr>
          <w:szCs w:val="22"/>
          <w:lang w:val="en-US" w:eastAsia="ko-KR"/>
        </w:rPr>
        <w:t xml:space="preserve">consent to such data collection </w:t>
      </w:r>
      <w:r>
        <w:rPr>
          <w:szCs w:val="22"/>
          <w:lang w:val="en-US" w:eastAsia="ko-KR"/>
        </w:rPr>
        <w:t xml:space="preserve">by the network </w:t>
      </w:r>
      <w:r w:rsidRPr="00E93550">
        <w:rPr>
          <w:szCs w:val="22"/>
          <w:lang w:val="en-US" w:eastAsia="ko-KR"/>
        </w:rPr>
        <w:t>and without user consent</w:t>
      </w:r>
      <w:r>
        <w:rPr>
          <w:szCs w:val="22"/>
          <w:lang w:val="en-US" w:eastAsia="ko-KR"/>
        </w:rPr>
        <w:t xml:space="preserve"> and UE’s "</w:t>
      </w:r>
      <w:r w:rsidRPr="009928B9">
        <w:rPr>
          <w:szCs w:val="22"/>
          <w:lang w:val="en-US" w:eastAsia="ko-KR"/>
        </w:rPr>
        <w:t xml:space="preserve">assistance </w:t>
      </w:r>
      <w:r>
        <w:rPr>
          <w:szCs w:val="22"/>
          <w:lang w:val="en-US" w:eastAsia="ko-KR"/>
        </w:rPr>
        <w:t>information"</w:t>
      </w:r>
      <w:r w:rsidRPr="00E93550">
        <w:rPr>
          <w:szCs w:val="22"/>
          <w:lang w:val="en-US" w:eastAsia="ko-KR"/>
        </w:rPr>
        <w:t xml:space="preserve"> the</w:t>
      </w:r>
      <w:r>
        <w:rPr>
          <w:szCs w:val="22"/>
          <w:lang w:val="en-US" w:eastAsia="ko-KR"/>
        </w:rPr>
        <w:t>se</w:t>
      </w:r>
      <w:r w:rsidRPr="00E93550">
        <w:rPr>
          <w:szCs w:val="22"/>
          <w:lang w:val="en-US" w:eastAsia="ko-KR"/>
        </w:rPr>
        <w:t xml:space="preserve"> solution</w:t>
      </w:r>
      <w:r>
        <w:rPr>
          <w:szCs w:val="22"/>
          <w:lang w:val="en-US" w:eastAsia="ko-KR"/>
        </w:rPr>
        <w:t>s</w:t>
      </w:r>
      <w:r w:rsidRPr="00E93550">
        <w:rPr>
          <w:szCs w:val="22"/>
          <w:lang w:val="en-US" w:eastAsia="ko-KR"/>
        </w:rPr>
        <w:t xml:space="preserve"> cannot solve the Key Issue.</w:t>
      </w:r>
      <w:r>
        <w:rPr>
          <w:szCs w:val="22"/>
          <w:lang w:val="en-US" w:eastAsia="ko-KR"/>
        </w:rPr>
        <w:t xml:space="preserve"> </w:t>
      </w:r>
    </w:p>
    <w:p w14:paraId="14C1B7B6" w14:textId="77777777" w:rsidR="00192D4D" w:rsidRPr="00E93550" w:rsidRDefault="00192D4D" w:rsidP="00192D4D">
      <w:pPr>
        <w:rPr>
          <w:szCs w:val="22"/>
          <w:lang w:eastAsia="ko-KR"/>
        </w:rPr>
      </w:pPr>
      <w:r>
        <w:rPr>
          <w:szCs w:val="22"/>
          <w:lang w:val="en-US" w:eastAsia="ko-KR"/>
        </w:rPr>
        <w:t xml:space="preserve">Solution #31 mentions that </w:t>
      </w:r>
      <w:r w:rsidRPr="00E93550">
        <w:rPr>
          <w:szCs w:val="22"/>
          <w:lang w:eastAsia="ko-KR"/>
        </w:rPr>
        <w:t xml:space="preserve">the user </w:t>
      </w:r>
      <w:r>
        <w:rPr>
          <w:szCs w:val="22"/>
          <w:lang w:eastAsia="ko-KR"/>
        </w:rPr>
        <w:t>would need to be</w:t>
      </w:r>
      <w:r w:rsidRPr="00E93550">
        <w:rPr>
          <w:szCs w:val="22"/>
          <w:lang w:eastAsia="ko-KR"/>
        </w:rPr>
        <w:t xml:space="preserve"> prompted whether a given URSP rule including a notification component should be allowed when the URSP rule is received</w:t>
      </w:r>
      <w:r>
        <w:rPr>
          <w:szCs w:val="22"/>
          <w:lang w:eastAsia="ko-KR"/>
        </w:rPr>
        <w:t xml:space="preserve">, however </w:t>
      </w:r>
      <w:proofErr w:type="gramStart"/>
      <w:r>
        <w:rPr>
          <w:szCs w:val="22"/>
          <w:lang w:eastAsia="ko-KR"/>
        </w:rPr>
        <w:t>the majority of</w:t>
      </w:r>
      <w:proofErr w:type="gramEnd"/>
      <w:r>
        <w:rPr>
          <w:szCs w:val="22"/>
          <w:lang w:eastAsia="ko-KR"/>
        </w:rPr>
        <w:t xml:space="preserve"> the </w:t>
      </w:r>
      <w:r w:rsidRPr="00E93550">
        <w:rPr>
          <w:szCs w:val="22"/>
          <w:lang w:val="en-US" w:eastAsia="ko-KR"/>
        </w:rPr>
        <w:t>users would be unable to interpret such consent request by the network</w:t>
      </w:r>
      <w:r>
        <w:rPr>
          <w:szCs w:val="22"/>
          <w:lang w:val="en-US" w:eastAsia="ko-KR"/>
        </w:rPr>
        <w:t>.</w:t>
      </w:r>
    </w:p>
    <w:p w14:paraId="66B17664" w14:textId="77777777" w:rsidR="00192D4D" w:rsidRDefault="00192D4D" w:rsidP="00192D4D">
      <w:pPr>
        <w:rPr>
          <w:szCs w:val="22"/>
          <w:lang w:eastAsia="ko-KR"/>
        </w:rPr>
      </w:pPr>
      <w:r>
        <w:rPr>
          <w:szCs w:val="22"/>
          <w:lang w:eastAsia="ko-KR"/>
        </w:rPr>
        <w:t>Solution #14 proposes to resolve the</w:t>
      </w:r>
      <w:r w:rsidRPr="00E93550">
        <w:rPr>
          <w:szCs w:val="22"/>
          <w:lang w:eastAsia="ko-KR"/>
        </w:rPr>
        <w:t xml:space="preserve"> user privacy issues </w:t>
      </w:r>
      <w:r>
        <w:rPr>
          <w:szCs w:val="22"/>
          <w:lang w:eastAsia="ko-KR"/>
        </w:rPr>
        <w:t xml:space="preserve">by introducing </w:t>
      </w:r>
      <w:r w:rsidRPr="00E93550">
        <w:rPr>
          <w:szCs w:val="22"/>
          <w:lang w:eastAsia="ko-KR"/>
        </w:rPr>
        <w:t>application registration between the UE and the AF</w:t>
      </w:r>
      <w:r>
        <w:rPr>
          <w:szCs w:val="22"/>
          <w:lang w:eastAsia="ko-KR"/>
        </w:rPr>
        <w:t xml:space="preserve"> so that</w:t>
      </w:r>
      <w:r w:rsidRPr="00E93550">
        <w:rPr>
          <w:szCs w:val="22"/>
          <w:lang w:eastAsia="ko-KR"/>
        </w:rPr>
        <w:t xml:space="preserve"> the UE does not need to reveal the exact application identity to 5GC, however SMF still needs to verify that the indicated application identity is valid, hence </w:t>
      </w:r>
      <w:r>
        <w:rPr>
          <w:szCs w:val="22"/>
          <w:lang w:eastAsia="ko-KR"/>
        </w:rPr>
        <w:t>SMF must be</w:t>
      </w:r>
      <w:r w:rsidRPr="00E93550">
        <w:rPr>
          <w:szCs w:val="22"/>
          <w:lang w:eastAsia="ko-KR"/>
        </w:rPr>
        <w:t xml:space="preserve"> aware of the application identity</w:t>
      </w:r>
      <w:r>
        <w:rPr>
          <w:szCs w:val="22"/>
          <w:lang w:eastAsia="ko-KR"/>
        </w:rPr>
        <w:t xml:space="preserve"> the AF has allocated to the UE</w:t>
      </w:r>
      <w:r w:rsidRPr="00E93550">
        <w:rPr>
          <w:szCs w:val="22"/>
          <w:lang w:eastAsia="ko-KR"/>
        </w:rPr>
        <w:t>. Th</w:t>
      </w:r>
      <w:r>
        <w:rPr>
          <w:szCs w:val="22"/>
          <w:lang w:eastAsia="ko-KR"/>
        </w:rPr>
        <w:t>is</w:t>
      </w:r>
      <w:r w:rsidRPr="00E93550">
        <w:rPr>
          <w:szCs w:val="22"/>
          <w:lang w:eastAsia="ko-KR"/>
        </w:rPr>
        <w:t xml:space="preserve"> solution </w:t>
      </w:r>
      <w:r>
        <w:rPr>
          <w:szCs w:val="22"/>
          <w:lang w:eastAsia="ko-KR"/>
        </w:rPr>
        <w:t xml:space="preserve">also </w:t>
      </w:r>
      <w:r w:rsidRPr="00E93550">
        <w:rPr>
          <w:szCs w:val="22"/>
          <w:lang w:eastAsia="ko-KR"/>
        </w:rPr>
        <w:t>has a major impact on URSP rules (inclusion of the indication that it is subject to application registration along with the address of an AF) but the applicability of the</w:t>
      </w:r>
      <w:r>
        <w:rPr>
          <w:szCs w:val="22"/>
          <w:lang w:eastAsia="ko-KR"/>
        </w:rPr>
        <w:t>se</w:t>
      </w:r>
      <w:r w:rsidRPr="00E93550">
        <w:rPr>
          <w:szCs w:val="22"/>
          <w:lang w:eastAsia="ko-KR"/>
        </w:rPr>
        <w:t xml:space="preserve"> extensions </w:t>
      </w:r>
      <w:proofErr w:type="gramStart"/>
      <w:r w:rsidRPr="00E93550">
        <w:rPr>
          <w:szCs w:val="22"/>
          <w:lang w:eastAsia="ko-KR"/>
        </w:rPr>
        <w:t>are</w:t>
      </w:r>
      <w:proofErr w:type="gramEnd"/>
      <w:r w:rsidRPr="00E93550">
        <w:rPr>
          <w:szCs w:val="22"/>
          <w:lang w:eastAsia="ko-KR"/>
        </w:rPr>
        <w:t xml:space="preserve"> limited when specific business agreements are in place between the MNO and the application service provider.</w:t>
      </w:r>
    </w:p>
    <w:p w14:paraId="17439A7E" w14:textId="77777777" w:rsidR="005B5F22" w:rsidRDefault="005B5F22" w:rsidP="005B5F22">
      <w:pPr>
        <w:rPr>
          <w:szCs w:val="22"/>
          <w:lang w:val="en-US" w:eastAsia="ko-KR"/>
        </w:rPr>
      </w:pPr>
      <w:r>
        <w:rPr>
          <w:szCs w:val="22"/>
          <w:lang w:val="en-US" w:eastAsia="ko-KR"/>
        </w:rPr>
        <w:t xml:space="preserve">Furthermore, </w:t>
      </w:r>
      <w:r w:rsidRPr="001C2B39">
        <w:rPr>
          <w:szCs w:val="22"/>
          <w:lang w:val="en-US" w:eastAsia="ko-KR"/>
        </w:rPr>
        <w:t>application traffic can be sent via a new PDU session or an existing PDU session. If an existing PDU session is used, it is not clear how the</w:t>
      </w:r>
      <w:r>
        <w:rPr>
          <w:szCs w:val="22"/>
          <w:lang w:val="en-US" w:eastAsia="ko-KR"/>
        </w:rPr>
        <w:t>se</w:t>
      </w:r>
      <w:r w:rsidRPr="001C2B39">
        <w:rPr>
          <w:szCs w:val="22"/>
          <w:lang w:val="en-US" w:eastAsia="ko-KR"/>
        </w:rPr>
        <w:t xml:space="preserve"> solution</w:t>
      </w:r>
      <w:r>
        <w:rPr>
          <w:szCs w:val="22"/>
          <w:lang w:val="en-US" w:eastAsia="ko-KR"/>
        </w:rPr>
        <w:t>s</w:t>
      </w:r>
      <w:r w:rsidRPr="001C2B39">
        <w:rPr>
          <w:szCs w:val="22"/>
          <w:lang w:val="en-US" w:eastAsia="ko-KR"/>
        </w:rPr>
        <w:t xml:space="preserve"> work.</w:t>
      </w:r>
      <w:r>
        <w:rPr>
          <w:szCs w:val="22"/>
          <w:lang w:val="en-US" w:eastAsia="ko-KR"/>
        </w:rPr>
        <w:t xml:space="preserve"> </w:t>
      </w:r>
      <w:r w:rsidRPr="001C2B39">
        <w:rPr>
          <w:szCs w:val="22"/>
          <w:lang w:val="en-US" w:eastAsia="ko-KR"/>
        </w:rPr>
        <w:t>Will the UE send such “assistance information” each time an application is started? Considering that a UE may be running multiple applications, reporting the matched URSP information each time an application is started is not scalable.</w:t>
      </w:r>
    </w:p>
    <w:p w14:paraId="178A97D0" w14:textId="77777777" w:rsidR="005B5F22" w:rsidRPr="001C2B39" w:rsidRDefault="005B5F22" w:rsidP="005B5F22">
      <w:pPr>
        <w:rPr>
          <w:szCs w:val="22"/>
          <w:lang w:val="en-US" w:eastAsia="ko-KR"/>
        </w:rPr>
      </w:pPr>
      <w:r w:rsidRPr="001C2B39">
        <w:rPr>
          <w:szCs w:val="22"/>
          <w:lang w:val="en-US" w:eastAsia="ko-KR"/>
        </w:rPr>
        <w:t>Moreover, it is not clear why UE needs to provide such information on which URSP rule it has applied (assuming that the URSP rule was accepted by the UE). The network knows what URSP has been provided to the UE. If the network wants to detect if the application traffic is going as per the provisioned URSP, appropriate traffic filters can be deployed to identify the same. There is no need for UE to provide such information in the PDU session establishment as proposed in these solutions.</w:t>
      </w:r>
    </w:p>
    <w:p w14:paraId="4117B9C9" w14:textId="4C60DD12" w:rsidR="00192D4D" w:rsidRDefault="00192D4D" w:rsidP="00192D4D">
      <w:pPr>
        <w:rPr>
          <w:b/>
          <w:bCs/>
          <w:lang w:eastAsia="ko-KR"/>
        </w:rPr>
      </w:pPr>
      <w:r w:rsidRPr="00A063F7">
        <w:rPr>
          <w:b/>
          <w:bCs/>
          <w:lang w:eastAsia="ko-KR"/>
        </w:rPr>
        <w:t xml:space="preserve">Proposed </w:t>
      </w:r>
      <w:r>
        <w:rPr>
          <w:b/>
          <w:bCs/>
          <w:lang w:eastAsia="ko-KR"/>
        </w:rPr>
        <w:t>C</w:t>
      </w:r>
      <w:r w:rsidRPr="00A063F7">
        <w:rPr>
          <w:b/>
          <w:bCs/>
          <w:lang w:eastAsia="ko-KR"/>
        </w:rPr>
        <w:t xml:space="preserve">onclusion: </w:t>
      </w:r>
      <w:r>
        <w:rPr>
          <w:b/>
          <w:bCs/>
          <w:lang w:eastAsia="ko-KR"/>
        </w:rPr>
        <w:t xml:space="preserve">All the solutions that </w:t>
      </w:r>
      <w:r w:rsidRPr="00D75630">
        <w:rPr>
          <w:b/>
          <w:bCs/>
          <w:lang w:val="en-US" w:eastAsia="ko-KR"/>
        </w:rPr>
        <w:t>rely on UE reporting "assistance information" on the control plane</w:t>
      </w:r>
      <w:r>
        <w:rPr>
          <w:b/>
          <w:bCs/>
          <w:lang w:val="en-US" w:eastAsia="ko-KR"/>
        </w:rPr>
        <w:t xml:space="preserve"> </w:t>
      </w:r>
      <w:r w:rsidRPr="00D75630">
        <w:rPr>
          <w:b/>
          <w:bCs/>
          <w:lang w:val="en-US" w:eastAsia="ko-KR"/>
        </w:rPr>
        <w:t xml:space="preserve">suffer from user privacy issues </w:t>
      </w:r>
      <w:r>
        <w:rPr>
          <w:b/>
          <w:bCs/>
          <w:lang w:val="en-US" w:eastAsia="ko-KR"/>
        </w:rPr>
        <w:t xml:space="preserve">and none of them work without user consent. However, it’s </w:t>
      </w:r>
      <w:r w:rsidRPr="00D75630">
        <w:rPr>
          <w:b/>
          <w:bCs/>
          <w:lang w:val="en-US" w:eastAsia="ko-KR"/>
        </w:rPr>
        <w:t>unlikely that majority of users would provide consent to such data collection by the network</w:t>
      </w:r>
      <w:r>
        <w:rPr>
          <w:b/>
          <w:bCs/>
          <w:lang w:val="en-US" w:eastAsia="ko-KR"/>
        </w:rPr>
        <w:t>.</w:t>
      </w:r>
      <w:r w:rsidR="005B5F22">
        <w:rPr>
          <w:b/>
          <w:bCs/>
          <w:lang w:val="en-US" w:eastAsia="ko-KR"/>
        </w:rPr>
        <w:t xml:space="preserve"> It’s unclear </w:t>
      </w:r>
      <w:r w:rsidR="005B5F22" w:rsidRPr="001C2B39">
        <w:rPr>
          <w:b/>
          <w:bCs/>
          <w:lang w:val="en-US" w:eastAsia="ko-KR"/>
        </w:rPr>
        <w:t>how the</w:t>
      </w:r>
      <w:r w:rsidR="005B5F22" w:rsidRPr="005B5F22">
        <w:rPr>
          <w:b/>
          <w:bCs/>
          <w:lang w:val="en-US" w:eastAsia="ko-KR"/>
        </w:rPr>
        <w:t>se</w:t>
      </w:r>
      <w:r w:rsidR="005B5F22" w:rsidRPr="001C2B39">
        <w:rPr>
          <w:b/>
          <w:bCs/>
          <w:lang w:val="en-US" w:eastAsia="ko-KR"/>
        </w:rPr>
        <w:t xml:space="preserve"> solution</w:t>
      </w:r>
      <w:r w:rsidR="005B5F22" w:rsidRPr="005B5F22">
        <w:rPr>
          <w:b/>
          <w:bCs/>
          <w:lang w:val="en-US" w:eastAsia="ko-KR"/>
        </w:rPr>
        <w:t>s</w:t>
      </w:r>
      <w:r w:rsidR="005B5F22" w:rsidRPr="001C2B39">
        <w:rPr>
          <w:b/>
          <w:bCs/>
          <w:lang w:val="en-US" w:eastAsia="ko-KR"/>
        </w:rPr>
        <w:t xml:space="preserve"> work </w:t>
      </w:r>
      <w:r w:rsidR="005B5F22">
        <w:rPr>
          <w:b/>
          <w:bCs/>
          <w:lang w:val="en-US" w:eastAsia="ko-KR"/>
        </w:rPr>
        <w:t>i</w:t>
      </w:r>
      <w:r w:rsidR="005B5F22" w:rsidRPr="001C2B39">
        <w:rPr>
          <w:b/>
          <w:bCs/>
          <w:lang w:val="en-US" w:eastAsia="ko-KR"/>
        </w:rPr>
        <w:t xml:space="preserve">f an existing PDU session is </w:t>
      </w:r>
      <w:proofErr w:type="gramStart"/>
      <w:r w:rsidR="005B5F22" w:rsidRPr="001C2B39">
        <w:rPr>
          <w:b/>
          <w:bCs/>
          <w:lang w:val="en-US" w:eastAsia="ko-KR"/>
        </w:rPr>
        <w:t>used</w:t>
      </w:r>
      <w:proofErr w:type="gramEnd"/>
      <w:r w:rsidR="005B5F22">
        <w:rPr>
          <w:b/>
          <w:bCs/>
          <w:lang w:val="en-US" w:eastAsia="ko-KR"/>
        </w:rPr>
        <w:t xml:space="preserve"> and they are </w:t>
      </w:r>
      <w:r w:rsidR="005B5F22" w:rsidRPr="001C2B39">
        <w:rPr>
          <w:b/>
          <w:bCs/>
          <w:lang w:val="en-US" w:eastAsia="ko-KR"/>
        </w:rPr>
        <w:t>not scalable</w:t>
      </w:r>
      <w:r w:rsidR="005B5F22">
        <w:rPr>
          <w:b/>
          <w:bCs/>
          <w:lang w:val="en-US" w:eastAsia="ko-KR"/>
        </w:rPr>
        <w:t xml:space="preserve"> considering the </w:t>
      </w:r>
      <w:r w:rsidR="005B5F22" w:rsidRPr="001C2B39">
        <w:rPr>
          <w:b/>
          <w:bCs/>
          <w:lang w:val="en-US" w:eastAsia="ko-KR"/>
        </w:rPr>
        <w:t>UE may be running multiple applications</w:t>
      </w:r>
      <w:r w:rsidR="005B5F22">
        <w:rPr>
          <w:b/>
          <w:bCs/>
          <w:lang w:val="en-US" w:eastAsia="ko-KR"/>
        </w:rPr>
        <w:t>.</w:t>
      </w:r>
      <w:r>
        <w:rPr>
          <w:b/>
          <w:bCs/>
          <w:lang w:val="en-US" w:eastAsia="ko-KR"/>
        </w:rPr>
        <w:t xml:space="preserve"> </w:t>
      </w:r>
      <w:r>
        <w:rPr>
          <w:b/>
          <w:bCs/>
          <w:lang w:eastAsia="ko-KR"/>
        </w:rPr>
        <w:t xml:space="preserve">It is proposed not to move forward with solutions that </w:t>
      </w:r>
      <w:r w:rsidRPr="00D75630">
        <w:rPr>
          <w:b/>
          <w:bCs/>
          <w:lang w:val="en-US" w:eastAsia="ko-KR"/>
        </w:rPr>
        <w:t>rely on UE reporting "assistance information" on the control plane</w:t>
      </w:r>
      <w:r>
        <w:rPr>
          <w:b/>
          <w:bCs/>
          <w:lang w:eastAsia="ko-KR"/>
        </w:rPr>
        <w:t>.</w:t>
      </w:r>
    </w:p>
    <w:p w14:paraId="463F3D98" w14:textId="3DFE3245" w:rsidR="00192D4D" w:rsidRDefault="00192D4D" w:rsidP="00192D4D">
      <w:pPr>
        <w:rPr>
          <w:szCs w:val="22"/>
          <w:lang w:eastAsia="ko-KR"/>
        </w:rPr>
      </w:pPr>
      <w:r>
        <w:rPr>
          <w:szCs w:val="22"/>
          <w:lang w:eastAsia="ko-KR"/>
        </w:rPr>
        <w:t xml:space="preserve">Another category of solutions (#9, #10, #30) </w:t>
      </w:r>
      <w:r w:rsidRPr="00432209">
        <w:rPr>
          <w:szCs w:val="22"/>
          <w:lang w:val="en-US" w:eastAsia="ko-KR"/>
        </w:rPr>
        <w:t xml:space="preserve">combine user </w:t>
      </w:r>
      <w:proofErr w:type="gramStart"/>
      <w:r w:rsidRPr="00432209">
        <w:rPr>
          <w:szCs w:val="22"/>
          <w:lang w:val="en-US" w:eastAsia="ko-KR"/>
        </w:rPr>
        <w:t>plane based</w:t>
      </w:r>
      <w:proofErr w:type="gramEnd"/>
      <w:r w:rsidRPr="00432209">
        <w:rPr>
          <w:szCs w:val="22"/>
          <w:lang w:val="en-US" w:eastAsia="ko-KR"/>
        </w:rPr>
        <w:t xml:space="preserve"> verification with optional control plane based verification based on UE reporting assistance. The control plane aspects suffer from the same user privacy issues as listed for </w:t>
      </w:r>
      <w:r>
        <w:rPr>
          <w:szCs w:val="22"/>
          <w:lang w:val="en-US" w:eastAsia="ko-KR"/>
        </w:rPr>
        <w:t>the</w:t>
      </w:r>
      <w:r w:rsidRPr="00432209">
        <w:rPr>
          <w:szCs w:val="22"/>
          <w:lang w:val="en-US" w:eastAsia="ko-KR"/>
        </w:rPr>
        <w:t xml:space="preserve"> control plan</w:t>
      </w:r>
      <w:r>
        <w:rPr>
          <w:szCs w:val="22"/>
          <w:lang w:val="en-US" w:eastAsia="ko-KR"/>
        </w:rPr>
        <w:t>e</w:t>
      </w:r>
      <w:r w:rsidRPr="00432209">
        <w:rPr>
          <w:szCs w:val="22"/>
          <w:lang w:val="en-US" w:eastAsia="ko-KR"/>
        </w:rPr>
        <w:t xml:space="preserve"> solutions. For the user plane aspects, the </w:t>
      </w:r>
      <w:r w:rsidRPr="00432209">
        <w:rPr>
          <w:szCs w:val="22"/>
          <w:lang w:eastAsia="ko-KR"/>
        </w:rPr>
        <w:t>UPF can only report non-matching traffic based on detecting certain characteristics of the traffic (S-NSSAI, DNN, etc</w:t>
      </w:r>
      <w:r>
        <w:rPr>
          <w:szCs w:val="22"/>
          <w:lang w:eastAsia="ko-KR"/>
        </w:rPr>
        <w:t>.</w:t>
      </w:r>
      <w:r w:rsidRPr="00432209">
        <w:rPr>
          <w:szCs w:val="22"/>
          <w:lang w:eastAsia="ko-KR"/>
        </w:rPr>
        <w:t>) but traffic detection will not work for all traffic descriptors.</w:t>
      </w:r>
    </w:p>
    <w:p w14:paraId="032AC770" w14:textId="77777777" w:rsidR="00192D4D" w:rsidRPr="00425657" w:rsidRDefault="00192D4D" w:rsidP="00192D4D">
      <w:pPr>
        <w:rPr>
          <w:b/>
          <w:bCs/>
          <w:lang w:eastAsia="ko-KR"/>
        </w:rPr>
      </w:pPr>
      <w:r w:rsidRPr="00A063F7">
        <w:rPr>
          <w:b/>
          <w:bCs/>
          <w:lang w:eastAsia="ko-KR"/>
        </w:rPr>
        <w:t xml:space="preserve">Proposed </w:t>
      </w:r>
      <w:r>
        <w:rPr>
          <w:b/>
          <w:bCs/>
          <w:lang w:eastAsia="ko-KR"/>
        </w:rPr>
        <w:t>C</w:t>
      </w:r>
      <w:r w:rsidRPr="00A063F7">
        <w:rPr>
          <w:b/>
          <w:bCs/>
          <w:lang w:eastAsia="ko-KR"/>
        </w:rPr>
        <w:t xml:space="preserve">onclusion: </w:t>
      </w:r>
      <w:r w:rsidRPr="00425657">
        <w:rPr>
          <w:b/>
          <w:bCs/>
          <w:lang w:eastAsia="ko-KR"/>
        </w:rPr>
        <w:t xml:space="preserve">The solutions that rely on </w:t>
      </w:r>
      <w:r w:rsidRPr="00425657">
        <w:rPr>
          <w:b/>
          <w:bCs/>
          <w:lang w:val="en-US" w:eastAsia="ko-KR"/>
        </w:rPr>
        <w:t xml:space="preserve">user plane traffic detection partially solve the Key Issue but cannot detect </w:t>
      </w:r>
      <w:r w:rsidRPr="00425657">
        <w:rPr>
          <w:b/>
          <w:bCs/>
          <w:lang w:eastAsia="ko-KR"/>
        </w:rPr>
        <w:t>"non-matching traffic" for all traffic descriptors.</w:t>
      </w:r>
    </w:p>
    <w:p w14:paraId="1B31D7A6" w14:textId="77777777" w:rsidR="00192D4D" w:rsidRDefault="00192D4D" w:rsidP="00192D4D">
      <w:pPr>
        <w:rPr>
          <w:szCs w:val="22"/>
          <w:lang w:eastAsia="ko-KR"/>
        </w:rPr>
      </w:pPr>
      <w:r>
        <w:rPr>
          <w:szCs w:val="22"/>
          <w:lang w:eastAsia="ko-KR"/>
        </w:rPr>
        <w:t>The remaining solutions (#32 and #11) are unique and do not belong to the previous categories:</w:t>
      </w:r>
    </w:p>
    <w:p w14:paraId="622ACB7B" w14:textId="77777777" w:rsidR="00192D4D" w:rsidRDefault="00192D4D" w:rsidP="00192D4D">
      <w:pPr>
        <w:rPr>
          <w:szCs w:val="22"/>
          <w:lang w:eastAsia="ko-KR"/>
        </w:rPr>
      </w:pPr>
      <w:r>
        <w:rPr>
          <w:szCs w:val="22"/>
          <w:lang w:eastAsia="ko-KR"/>
        </w:rPr>
        <w:t>- The applicability of solution #32</w:t>
      </w:r>
      <w:r w:rsidRPr="00E93550">
        <w:rPr>
          <w:szCs w:val="22"/>
          <w:lang w:val="en-US" w:eastAsia="ko-KR"/>
        </w:rPr>
        <w:t xml:space="preserve"> is limited to a very specific, rare use case, </w:t>
      </w:r>
      <w:proofErr w:type="gramStart"/>
      <w:r w:rsidRPr="00E93550">
        <w:rPr>
          <w:szCs w:val="22"/>
          <w:lang w:val="en-US" w:eastAsia="ko-KR"/>
        </w:rPr>
        <w:t>i.e.</w:t>
      </w:r>
      <w:proofErr w:type="gramEnd"/>
      <w:r w:rsidRPr="00E93550">
        <w:rPr>
          <w:szCs w:val="22"/>
          <w:lang w:val="en-US" w:eastAsia="ko-KR"/>
        </w:rPr>
        <w:t xml:space="preserve"> </w:t>
      </w:r>
      <w:r w:rsidRPr="009928B9">
        <w:rPr>
          <w:szCs w:val="22"/>
          <w:lang w:eastAsia="ko-KR"/>
        </w:rPr>
        <w:t>domain descriptor</w:t>
      </w:r>
      <w:r w:rsidRPr="00E93550">
        <w:rPr>
          <w:szCs w:val="22"/>
          <w:lang w:eastAsia="ko-KR"/>
        </w:rPr>
        <w:t xml:space="preserve"> is used in </w:t>
      </w:r>
      <w:r>
        <w:rPr>
          <w:szCs w:val="22"/>
          <w:lang w:eastAsia="ko-KR"/>
        </w:rPr>
        <w:t xml:space="preserve">the traffic descriptor of the </w:t>
      </w:r>
      <w:r w:rsidRPr="00E93550">
        <w:rPr>
          <w:szCs w:val="22"/>
          <w:lang w:eastAsia="ko-KR"/>
        </w:rPr>
        <w:t>URSP</w:t>
      </w:r>
      <w:r>
        <w:rPr>
          <w:szCs w:val="22"/>
          <w:lang w:eastAsia="ko-KR"/>
        </w:rPr>
        <w:t xml:space="preserve"> rules and </w:t>
      </w:r>
      <w:r w:rsidRPr="009928B9">
        <w:rPr>
          <w:szCs w:val="22"/>
          <w:lang w:eastAsia="ko-KR"/>
        </w:rPr>
        <w:t xml:space="preserve">EASDF </w:t>
      </w:r>
      <w:r>
        <w:rPr>
          <w:szCs w:val="22"/>
          <w:lang w:eastAsia="ko-KR"/>
        </w:rPr>
        <w:t xml:space="preserve">is </w:t>
      </w:r>
      <w:r w:rsidRPr="00E93550">
        <w:rPr>
          <w:szCs w:val="22"/>
          <w:lang w:eastAsia="ko-KR"/>
        </w:rPr>
        <w:t>deploy</w:t>
      </w:r>
      <w:r>
        <w:rPr>
          <w:szCs w:val="22"/>
          <w:lang w:eastAsia="ko-KR"/>
        </w:rPr>
        <w:t>ed</w:t>
      </w:r>
      <w:r w:rsidRPr="009928B9">
        <w:rPr>
          <w:szCs w:val="22"/>
          <w:lang w:eastAsia="ko-KR"/>
        </w:rPr>
        <w:t xml:space="preserve"> for edge computing</w:t>
      </w:r>
      <w:r>
        <w:rPr>
          <w:szCs w:val="22"/>
          <w:lang w:eastAsia="ko-KR"/>
        </w:rPr>
        <w:t>. Since this is such a specific scenario, this solution does not provide a generic solution to the Key Issue.</w:t>
      </w:r>
    </w:p>
    <w:p w14:paraId="1ECD05CD" w14:textId="77777777" w:rsidR="00192D4D" w:rsidRDefault="00192D4D" w:rsidP="00192D4D">
      <w:pPr>
        <w:rPr>
          <w:szCs w:val="22"/>
          <w:lang w:eastAsia="ko-KR"/>
        </w:rPr>
      </w:pPr>
      <w:r>
        <w:rPr>
          <w:szCs w:val="22"/>
          <w:lang w:eastAsia="ko-KR"/>
        </w:rPr>
        <w:t>- S</w:t>
      </w:r>
      <w:r w:rsidRPr="00E93550">
        <w:rPr>
          <w:szCs w:val="22"/>
          <w:lang w:eastAsia="ko-KR"/>
        </w:rPr>
        <w:t>olution</w:t>
      </w:r>
      <w:r>
        <w:rPr>
          <w:szCs w:val="22"/>
          <w:lang w:eastAsia="ko-KR"/>
        </w:rPr>
        <w:t xml:space="preserve"> #11 </w:t>
      </w:r>
      <w:r w:rsidRPr="00E93550">
        <w:rPr>
          <w:szCs w:val="22"/>
          <w:lang w:eastAsia="ko-KR"/>
        </w:rPr>
        <w:t xml:space="preserve">enables the network to detect whether </w:t>
      </w:r>
      <w:r>
        <w:rPr>
          <w:szCs w:val="22"/>
          <w:lang w:eastAsia="ko-KR"/>
        </w:rPr>
        <w:t xml:space="preserve">the </w:t>
      </w:r>
      <w:r w:rsidRPr="00E93550">
        <w:rPr>
          <w:szCs w:val="22"/>
          <w:lang w:eastAsia="ko-KR"/>
        </w:rPr>
        <w:t xml:space="preserve">UE supports the provisioned URSP rules and if not, network can provide updated URSP rules UE can enforce. </w:t>
      </w:r>
      <w:r>
        <w:rPr>
          <w:szCs w:val="22"/>
          <w:lang w:eastAsia="ko-KR"/>
        </w:rPr>
        <w:t xml:space="preserve">This is a useful improvement over previous releases and </w:t>
      </w:r>
      <w:proofErr w:type="gramStart"/>
      <w:r>
        <w:rPr>
          <w:szCs w:val="22"/>
          <w:lang w:eastAsia="ko-KR"/>
        </w:rPr>
        <w:t>a</w:t>
      </w:r>
      <w:r w:rsidRPr="00E93550">
        <w:rPr>
          <w:szCs w:val="22"/>
          <w:lang w:eastAsia="ko-KR"/>
        </w:rPr>
        <w:t>s a consequence</w:t>
      </w:r>
      <w:proofErr w:type="gramEnd"/>
      <w:r w:rsidRPr="00E93550">
        <w:rPr>
          <w:szCs w:val="22"/>
          <w:lang w:eastAsia="ko-KR"/>
        </w:rPr>
        <w:t xml:space="preserve">, UE behaviour becomes deterministic </w:t>
      </w:r>
      <w:r>
        <w:rPr>
          <w:szCs w:val="22"/>
          <w:lang w:eastAsia="ko-KR"/>
        </w:rPr>
        <w:t>by guaranteeing the UE</w:t>
      </w:r>
      <w:r w:rsidRPr="00E93550">
        <w:rPr>
          <w:szCs w:val="22"/>
          <w:lang w:eastAsia="ko-KR"/>
        </w:rPr>
        <w:t xml:space="preserve"> </w:t>
      </w:r>
      <w:r>
        <w:rPr>
          <w:szCs w:val="22"/>
          <w:lang w:eastAsia="ko-KR"/>
        </w:rPr>
        <w:t xml:space="preserve">can support the </w:t>
      </w:r>
      <w:r w:rsidRPr="00E93550">
        <w:rPr>
          <w:szCs w:val="22"/>
          <w:lang w:eastAsia="ko-KR"/>
        </w:rPr>
        <w:t>provisioned URSP rules.</w:t>
      </w:r>
    </w:p>
    <w:p w14:paraId="3A645454" w14:textId="77777777" w:rsidR="00192D4D" w:rsidRDefault="00192D4D" w:rsidP="00192D4D">
      <w:pPr>
        <w:rPr>
          <w:szCs w:val="22"/>
          <w:lang w:eastAsia="ko-KR"/>
        </w:rPr>
      </w:pPr>
      <w:r w:rsidRPr="00A063F7">
        <w:rPr>
          <w:b/>
          <w:bCs/>
          <w:lang w:eastAsia="ko-KR"/>
        </w:rPr>
        <w:t xml:space="preserve">Proposed </w:t>
      </w:r>
      <w:r>
        <w:rPr>
          <w:b/>
          <w:bCs/>
          <w:lang w:eastAsia="ko-KR"/>
        </w:rPr>
        <w:t>C</w:t>
      </w:r>
      <w:r w:rsidRPr="00A063F7">
        <w:rPr>
          <w:b/>
          <w:bCs/>
          <w:lang w:eastAsia="ko-KR"/>
        </w:rPr>
        <w:t xml:space="preserve">onclusion: </w:t>
      </w:r>
      <w:r w:rsidRPr="005F4C1F">
        <w:rPr>
          <w:b/>
          <w:bCs/>
          <w:lang w:eastAsia="ko-KR"/>
        </w:rPr>
        <w:t>It is proposed to move forward with normative behaviour described in solution #11</w:t>
      </w:r>
      <w:r>
        <w:rPr>
          <w:b/>
          <w:bCs/>
          <w:lang w:eastAsia="ko-KR"/>
        </w:rPr>
        <w:t>.</w:t>
      </w:r>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 w:name="_Toc517082226"/>
    </w:p>
    <w:p w14:paraId="72A8B3E0" w14:textId="77777777" w:rsidR="00A924A1" w:rsidRPr="001E0F53" w:rsidRDefault="00A924A1" w:rsidP="00A924A1">
      <w:pPr>
        <w:pStyle w:val="Heading1"/>
        <w:rPr>
          <w:lang w:eastAsia="zh-CN"/>
        </w:rPr>
      </w:pPr>
      <w:bookmarkStart w:id="3" w:name="_Toc104799382"/>
      <w:bookmarkStart w:id="4" w:name="_Toc101366299"/>
      <w:bookmarkEnd w:id="2"/>
      <w:r w:rsidRPr="001E0F53">
        <w:rPr>
          <w:lang w:eastAsia="zh-CN"/>
        </w:rPr>
        <w:lastRenderedPageBreak/>
        <w:t>7</w:t>
      </w:r>
      <w:r w:rsidRPr="001E0F53">
        <w:rPr>
          <w:lang w:eastAsia="zh-CN"/>
        </w:rPr>
        <w:tab/>
        <w:t>Overall Evaluation</w:t>
      </w:r>
      <w:bookmarkEnd w:id="3"/>
      <w:bookmarkEnd w:id="4"/>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7A9000F0" w14:textId="77777777" w:rsidR="00192D4D" w:rsidRDefault="00192D4D" w:rsidP="00192D4D">
      <w:pPr>
        <w:pStyle w:val="Heading2"/>
        <w:rPr>
          <w:ins w:id="5" w:author="Krisztian Kiss" w:date="2022-09-22T17:54:00Z"/>
          <w:lang w:eastAsia="ko-KR"/>
        </w:rPr>
      </w:pPr>
      <w:ins w:id="6" w:author="Krisztian Kiss" w:date="2022-09-22T17:54:00Z">
        <w:r w:rsidRPr="001E0F53">
          <w:t>7.x</w:t>
        </w:r>
        <w:r w:rsidRPr="001E0F53">
          <w:tab/>
          <w:t xml:space="preserve">Evaluation on Key Issue #2: </w:t>
        </w:r>
        <w:r w:rsidRPr="001E0F53">
          <w:rPr>
            <w:lang w:eastAsia="ko-KR"/>
          </w:rPr>
          <w:t>5GC awareness of URSP enforcement</w:t>
        </w:r>
      </w:ins>
    </w:p>
    <w:p w14:paraId="714C115C" w14:textId="77777777" w:rsidR="00192D4D" w:rsidRDefault="00192D4D" w:rsidP="00192D4D">
      <w:pPr>
        <w:rPr>
          <w:ins w:id="7" w:author="Krisztian Kiss" w:date="2022-09-22T17:53:00Z"/>
          <w:szCs w:val="22"/>
          <w:lang w:eastAsia="ko-KR"/>
        </w:rPr>
      </w:pPr>
      <w:ins w:id="8" w:author="Krisztian Kiss" w:date="2022-09-22T17:53:00Z">
        <w:r>
          <w:rPr>
            <w:szCs w:val="22"/>
            <w:lang w:eastAsia="ko-KR"/>
          </w:rPr>
          <w:t>Solutions for KI#2:</w:t>
        </w:r>
      </w:ins>
    </w:p>
    <w:p w14:paraId="0E42D8BB" w14:textId="77777777" w:rsidR="00192D4D" w:rsidRDefault="00192D4D" w:rsidP="00192D4D">
      <w:pPr>
        <w:rPr>
          <w:ins w:id="9" w:author="Krisztian Kiss" w:date="2022-09-22T17:53:00Z"/>
          <w:szCs w:val="22"/>
          <w:lang w:eastAsia="ko-KR"/>
        </w:rPr>
      </w:pPr>
      <w:ins w:id="10" w:author="Krisztian Kiss" w:date="2022-09-22T17:53:00Z">
        <w:r>
          <w:rPr>
            <w:szCs w:val="22"/>
            <w:lang w:eastAsia="ko-KR"/>
          </w:rPr>
          <w:t xml:space="preserve">One category of solutions </w:t>
        </w:r>
        <w:proofErr w:type="gramStart"/>
        <w:r w:rsidRPr="009928B9">
          <w:rPr>
            <w:szCs w:val="22"/>
            <w:lang w:val="en-US" w:eastAsia="ko-KR"/>
          </w:rPr>
          <w:t>rely</w:t>
        </w:r>
        <w:proofErr w:type="gramEnd"/>
        <w:r w:rsidRPr="009928B9">
          <w:rPr>
            <w:szCs w:val="22"/>
            <w:lang w:val="en-US" w:eastAsia="ko-KR"/>
          </w:rPr>
          <w:t xml:space="preserve"> on UE reporting </w:t>
        </w:r>
        <w:r>
          <w:rPr>
            <w:szCs w:val="22"/>
            <w:lang w:val="en-US" w:eastAsia="ko-KR"/>
          </w:rPr>
          <w:t>"</w:t>
        </w:r>
        <w:r w:rsidRPr="009928B9">
          <w:rPr>
            <w:szCs w:val="22"/>
            <w:lang w:val="en-US" w:eastAsia="ko-KR"/>
          </w:rPr>
          <w:t xml:space="preserve">assistance </w:t>
        </w:r>
        <w:r>
          <w:rPr>
            <w:szCs w:val="22"/>
            <w:lang w:val="en-US" w:eastAsia="ko-KR"/>
          </w:rPr>
          <w:t xml:space="preserve">information" </w:t>
        </w:r>
        <w:r w:rsidRPr="009928B9">
          <w:rPr>
            <w:szCs w:val="22"/>
            <w:lang w:val="en-US" w:eastAsia="ko-KR"/>
          </w:rPr>
          <w:t>on the control plane</w:t>
        </w:r>
        <w:r>
          <w:rPr>
            <w:szCs w:val="22"/>
            <w:lang w:val="en-US" w:eastAsia="ko-KR"/>
          </w:rPr>
          <w:t xml:space="preserve"> to help the network to identify which URSP rule has triggered the </w:t>
        </w:r>
        <w:r w:rsidRPr="00CB71C5">
          <w:rPr>
            <w:szCs w:val="22"/>
            <w:lang w:val="en-US" w:eastAsia="ko-KR"/>
          </w:rPr>
          <w:t>PDU Session Est</w:t>
        </w:r>
        <w:r>
          <w:rPr>
            <w:szCs w:val="22"/>
            <w:lang w:val="en-US" w:eastAsia="ko-KR"/>
          </w:rPr>
          <w:t>ablishment</w:t>
        </w:r>
        <w:r w:rsidRPr="00CB71C5">
          <w:rPr>
            <w:szCs w:val="22"/>
            <w:lang w:val="en-US" w:eastAsia="ko-KR"/>
          </w:rPr>
          <w:t xml:space="preserve"> Request</w:t>
        </w:r>
        <w:r>
          <w:rPr>
            <w:szCs w:val="22"/>
            <w:lang w:eastAsia="ko-KR"/>
          </w:rPr>
          <w:t>:</w:t>
        </w:r>
      </w:ins>
    </w:p>
    <w:p w14:paraId="35813D66" w14:textId="77777777" w:rsidR="00192D4D" w:rsidRPr="00CB71C5" w:rsidRDefault="00192D4D" w:rsidP="00192D4D">
      <w:pPr>
        <w:rPr>
          <w:ins w:id="11" w:author="Krisztian Kiss" w:date="2022-09-22T17:53:00Z"/>
          <w:szCs w:val="22"/>
          <w:lang w:val="en-US" w:eastAsia="ko-KR"/>
        </w:rPr>
      </w:pPr>
      <w:ins w:id="12" w:author="Krisztian Kiss" w:date="2022-09-22T17:53:00Z">
        <w:r>
          <w:rPr>
            <w:szCs w:val="22"/>
            <w:lang w:eastAsia="ko-KR"/>
          </w:rPr>
          <w:t xml:space="preserve">- </w:t>
        </w:r>
        <w:r w:rsidRPr="00CB71C5">
          <w:rPr>
            <w:szCs w:val="22"/>
            <w:lang w:val="en-US" w:eastAsia="ko-KR"/>
          </w:rPr>
          <w:t>Report URSP Rule I</w:t>
        </w:r>
        <w:r>
          <w:rPr>
            <w:szCs w:val="22"/>
            <w:lang w:val="en-US" w:eastAsia="ko-KR"/>
          </w:rPr>
          <w:t>dentifier</w:t>
        </w:r>
        <w:r w:rsidRPr="00CB71C5">
          <w:rPr>
            <w:szCs w:val="22"/>
            <w:lang w:val="en-US" w:eastAsia="ko-KR"/>
          </w:rPr>
          <w:t xml:space="preserve"> in PDU Session Est</w:t>
        </w:r>
        <w:r>
          <w:rPr>
            <w:szCs w:val="22"/>
            <w:lang w:val="en-US" w:eastAsia="ko-KR"/>
          </w:rPr>
          <w:t>ablishment</w:t>
        </w:r>
        <w:r w:rsidRPr="00CB71C5">
          <w:rPr>
            <w:szCs w:val="22"/>
            <w:lang w:val="en-US" w:eastAsia="ko-KR"/>
          </w:rPr>
          <w:t xml:space="preserve"> Request</w:t>
        </w:r>
        <w:r>
          <w:rPr>
            <w:szCs w:val="22"/>
            <w:lang w:val="en-US" w:eastAsia="ko-KR"/>
          </w:rPr>
          <w:t xml:space="preserve"> (</w:t>
        </w:r>
        <w:r w:rsidRPr="00CB71C5">
          <w:rPr>
            <w:szCs w:val="22"/>
            <w:lang w:val="en-US" w:eastAsia="ko-KR"/>
          </w:rPr>
          <w:t>#7</w:t>
        </w:r>
        <w:r>
          <w:rPr>
            <w:szCs w:val="22"/>
            <w:lang w:val="en-US" w:eastAsia="ko-KR"/>
          </w:rPr>
          <w:t xml:space="preserve">, </w:t>
        </w:r>
        <w:r w:rsidRPr="00CB71C5">
          <w:rPr>
            <w:szCs w:val="22"/>
            <w:lang w:val="en-US" w:eastAsia="ko-KR"/>
          </w:rPr>
          <w:t>#9 option #1</w:t>
        </w:r>
        <w:r>
          <w:rPr>
            <w:szCs w:val="22"/>
            <w:lang w:val="en-US" w:eastAsia="ko-KR"/>
          </w:rPr>
          <w:t xml:space="preserve">, </w:t>
        </w:r>
        <w:r w:rsidRPr="00CB71C5">
          <w:rPr>
            <w:szCs w:val="22"/>
            <w:lang w:val="en-US" w:eastAsia="ko-KR"/>
          </w:rPr>
          <w:t>#12</w:t>
        </w:r>
        <w:r>
          <w:rPr>
            <w:szCs w:val="22"/>
            <w:lang w:val="en-US" w:eastAsia="ko-KR"/>
          </w:rPr>
          <w:t>)</w:t>
        </w:r>
      </w:ins>
    </w:p>
    <w:p w14:paraId="3A1D4620" w14:textId="77777777" w:rsidR="00192D4D" w:rsidRPr="00CB71C5" w:rsidRDefault="00192D4D" w:rsidP="00192D4D">
      <w:pPr>
        <w:rPr>
          <w:ins w:id="13" w:author="Krisztian Kiss" w:date="2022-09-22T17:53:00Z"/>
          <w:szCs w:val="22"/>
          <w:lang w:val="en-US" w:eastAsia="ko-KR"/>
        </w:rPr>
      </w:pPr>
      <w:ins w:id="14" w:author="Krisztian Kiss" w:date="2022-09-22T17:53:00Z">
        <w:r>
          <w:rPr>
            <w:szCs w:val="22"/>
            <w:lang w:val="en-US" w:eastAsia="ko-KR"/>
          </w:rPr>
          <w:t xml:space="preserve">- </w:t>
        </w:r>
        <w:r w:rsidRPr="00CB71C5">
          <w:rPr>
            <w:szCs w:val="22"/>
            <w:lang w:val="en-US" w:eastAsia="ko-KR"/>
          </w:rPr>
          <w:t>Report URSP Rule Precedence and OS</w:t>
        </w:r>
        <w:r>
          <w:rPr>
            <w:szCs w:val="22"/>
            <w:lang w:val="en-US" w:eastAsia="ko-KR"/>
          </w:rPr>
          <w:t xml:space="preserve"> </w:t>
        </w:r>
        <w:r w:rsidRPr="00CB71C5">
          <w:rPr>
            <w:szCs w:val="22"/>
            <w:lang w:val="en-US" w:eastAsia="ko-KR"/>
          </w:rPr>
          <w:t>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(#8)</w:t>
        </w:r>
      </w:ins>
    </w:p>
    <w:p w14:paraId="10180BD3" w14:textId="77777777" w:rsidR="00192D4D" w:rsidRPr="00CB71C5" w:rsidRDefault="00192D4D" w:rsidP="00192D4D">
      <w:pPr>
        <w:rPr>
          <w:ins w:id="15" w:author="Krisztian Kiss" w:date="2022-09-22T17:53:00Z"/>
          <w:szCs w:val="22"/>
          <w:lang w:val="en-US" w:eastAsia="ko-KR"/>
        </w:rPr>
      </w:pPr>
      <w:ins w:id="16" w:author="Krisztian Kiss" w:date="2022-09-22T17:53:00Z">
        <w:r>
          <w:rPr>
            <w:szCs w:val="22"/>
            <w:lang w:val="en-US" w:eastAsia="ko-KR"/>
          </w:rPr>
          <w:t xml:space="preserve">- </w:t>
        </w:r>
        <w:r w:rsidRPr="00CB71C5">
          <w:rPr>
            <w:szCs w:val="22"/>
            <w:lang w:val="en-US" w:eastAsia="ko-KR"/>
          </w:rPr>
          <w:t xml:space="preserve">Report URSP Rule in </w:t>
        </w:r>
        <w:r>
          <w:rPr>
            <w:szCs w:val="22"/>
            <w:lang w:val="en-US" w:eastAsia="ko-KR"/>
          </w:rPr>
          <w:t xml:space="preserve">PDU </w:t>
        </w:r>
        <w:r w:rsidRPr="00CB71C5">
          <w:rPr>
            <w:szCs w:val="22"/>
            <w:lang w:val="en-US" w:eastAsia="ko-KR"/>
          </w:rPr>
          <w:t>Session Est</w:t>
        </w:r>
        <w:r>
          <w:rPr>
            <w:szCs w:val="22"/>
            <w:lang w:val="en-US" w:eastAsia="ko-KR"/>
          </w:rPr>
          <w:t>ablishment</w:t>
        </w:r>
        <w:r w:rsidRPr="00CB71C5">
          <w:rPr>
            <w:szCs w:val="22"/>
            <w:lang w:val="en-US" w:eastAsia="ko-KR"/>
          </w:rPr>
          <w:t xml:space="preserve"> Request</w:t>
        </w:r>
        <w:r>
          <w:rPr>
            <w:szCs w:val="22"/>
            <w:lang w:val="en-US" w:eastAsia="ko-KR"/>
          </w:rPr>
          <w:t xml:space="preserve"> (#10</w:t>
        </w:r>
        <w:r w:rsidRPr="00CB71C5">
          <w:rPr>
            <w:szCs w:val="22"/>
            <w:lang w:val="en-US" w:eastAsia="ko-KR"/>
          </w:rPr>
          <w:t>)</w:t>
        </w:r>
      </w:ins>
    </w:p>
    <w:p w14:paraId="058A5B19" w14:textId="77777777" w:rsidR="00192D4D" w:rsidRPr="00CB71C5" w:rsidRDefault="00192D4D" w:rsidP="00192D4D">
      <w:pPr>
        <w:rPr>
          <w:ins w:id="17" w:author="Krisztian Kiss" w:date="2022-09-22T17:53:00Z"/>
          <w:szCs w:val="22"/>
          <w:lang w:val="en-US" w:eastAsia="ko-KR"/>
        </w:rPr>
      </w:pPr>
      <w:ins w:id="18" w:author="Krisztian Kiss" w:date="2022-09-22T17:53:00Z">
        <w:r>
          <w:rPr>
            <w:szCs w:val="22"/>
            <w:lang w:val="en-US" w:eastAsia="ko-KR"/>
          </w:rPr>
          <w:t xml:space="preserve">- </w:t>
        </w:r>
        <w:r w:rsidRPr="00CB71C5">
          <w:rPr>
            <w:szCs w:val="22"/>
            <w:lang w:val="en-US" w:eastAsia="ko-KR"/>
          </w:rPr>
          <w:t>Report Rule precedence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(#13)</w:t>
        </w:r>
      </w:ins>
    </w:p>
    <w:p w14:paraId="27D57F76" w14:textId="77777777" w:rsidR="00192D4D" w:rsidRPr="00CB71C5" w:rsidRDefault="00192D4D" w:rsidP="00192D4D">
      <w:pPr>
        <w:rPr>
          <w:ins w:id="19" w:author="Krisztian Kiss" w:date="2022-09-22T17:53:00Z"/>
          <w:szCs w:val="22"/>
          <w:lang w:val="en-US" w:eastAsia="ko-KR"/>
        </w:rPr>
      </w:pPr>
      <w:ins w:id="20" w:author="Krisztian Kiss" w:date="2022-09-22T17:53:00Z">
        <w:r>
          <w:rPr>
            <w:szCs w:val="22"/>
            <w:lang w:val="en-US" w:eastAsia="ko-KR"/>
          </w:rPr>
          <w:t xml:space="preserve">- </w:t>
        </w:r>
        <w:r w:rsidRPr="00CB71C5">
          <w:rPr>
            <w:szCs w:val="22"/>
            <w:lang w:val="en-US" w:eastAsia="ko-KR"/>
          </w:rPr>
          <w:t>Report T</w:t>
        </w:r>
        <w:r>
          <w:rPr>
            <w:szCs w:val="22"/>
            <w:lang w:val="en-US" w:eastAsia="ko-KR"/>
          </w:rPr>
          <w:t>raffic Descriptor</w:t>
        </w:r>
        <w:r w:rsidRPr="00CB71C5">
          <w:rPr>
            <w:szCs w:val="22"/>
            <w:lang w:val="en-US" w:eastAsia="ko-KR"/>
          </w:rPr>
          <w:t xml:space="preserve"> and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(#14)</w:t>
        </w:r>
      </w:ins>
    </w:p>
    <w:p w14:paraId="4487A03E" w14:textId="77777777" w:rsidR="00192D4D" w:rsidRDefault="00192D4D" w:rsidP="00192D4D">
      <w:pPr>
        <w:rPr>
          <w:ins w:id="21" w:author="Krisztian Kiss" w:date="2022-09-22T17:53:00Z"/>
          <w:szCs w:val="22"/>
          <w:lang w:val="en-US" w:eastAsia="ko-KR"/>
        </w:rPr>
      </w:pPr>
      <w:ins w:id="22" w:author="Krisztian Kiss" w:date="2022-09-22T17:53:00Z">
        <w:r>
          <w:rPr>
            <w:szCs w:val="22"/>
            <w:lang w:val="en-US" w:eastAsia="ko-KR"/>
          </w:rPr>
          <w:t xml:space="preserve">- </w:t>
        </w:r>
        <w:r w:rsidRPr="00CB71C5">
          <w:rPr>
            <w:szCs w:val="22"/>
            <w:lang w:val="en-US" w:eastAsia="ko-KR"/>
          </w:rPr>
          <w:t>Report App ID in PDU Session Est</w:t>
        </w:r>
        <w:r>
          <w:rPr>
            <w:szCs w:val="22"/>
            <w:lang w:val="en-US" w:eastAsia="ko-KR"/>
          </w:rPr>
          <w:t>ablishment</w:t>
        </w:r>
        <w:r w:rsidRPr="00CB71C5">
          <w:rPr>
            <w:szCs w:val="22"/>
            <w:lang w:val="en-US" w:eastAsia="ko-KR"/>
          </w:rPr>
          <w:t xml:space="preserve"> Request</w:t>
        </w:r>
        <w:r>
          <w:rPr>
            <w:szCs w:val="22"/>
            <w:lang w:val="en-US" w:eastAsia="ko-KR"/>
          </w:rPr>
          <w:t xml:space="preserve"> (#15)</w:t>
        </w:r>
      </w:ins>
    </w:p>
    <w:p w14:paraId="221B4437" w14:textId="77777777" w:rsidR="00192D4D" w:rsidRPr="00CB71C5" w:rsidRDefault="00192D4D" w:rsidP="00192D4D">
      <w:pPr>
        <w:rPr>
          <w:ins w:id="23" w:author="Krisztian Kiss" w:date="2022-09-22T17:53:00Z"/>
          <w:szCs w:val="22"/>
          <w:lang w:val="en-US" w:eastAsia="ko-KR"/>
        </w:rPr>
      </w:pPr>
      <w:ins w:id="24" w:author="Krisztian Kiss" w:date="2022-09-22T17:53:00Z">
        <w:r>
          <w:rPr>
            <w:szCs w:val="22"/>
            <w:lang w:val="en-US" w:eastAsia="ko-KR"/>
          </w:rPr>
          <w:t xml:space="preserve">- </w:t>
        </w:r>
        <w:r w:rsidRPr="00CB71C5">
          <w:rPr>
            <w:szCs w:val="22"/>
            <w:lang w:val="en-US" w:eastAsia="ko-KR"/>
          </w:rPr>
          <w:t>Report URSP notification component in UL NAS Transport</w:t>
        </w:r>
        <w:r>
          <w:rPr>
            <w:szCs w:val="22"/>
            <w:lang w:val="en-US" w:eastAsia="ko-KR"/>
          </w:rPr>
          <w:t xml:space="preserve"> (#31)</w:t>
        </w:r>
      </w:ins>
    </w:p>
    <w:p w14:paraId="0B14B5B8" w14:textId="77777777" w:rsidR="00192D4D" w:rsidRDefault="00192D4D" w:rsidP="00192D4D">
      <w:pPr>
        <w:rPr>
          <w:ins w:id="25" w:author="Krisztian Kiss" w:date="2022-09-22T17:53:00Z"/>
          <w:szCs w:val="22"/>
          <w:lang w:eastAsia="ko-KR"/>
        </w:rPr>
      </w:pPr>
      <w:ins w:id="26" w:author="Krisztian Kiss" w:date="2022-09-22T17:53:00Z">
        <w:r w:rsidRPr="009928B9">
          <w:rPr>
            <w:szCs w:val="22"/>
            <w:lang w:val="en-US" w:eastAsia="ko-KR"/>
          </w:rPr>
          <w:t>These solutions suffer from user privacy issues</w:t>
        </w:r>
        <w:r>
          <w:rPr>
            <w:szCs w:val="22"/>
            <w:lang w:val="en-US" w:eastAsia="ko-KR"/>
          </w:rPr>
          <w:t>. The UE provided "</w:t>
        </w:r>
        <w:r w:rsidRPr="009928B9">
          <w:rPr>
            <w:szCs w:val="22"/>
            <w:lang w:val="en-US" w:eastAsia="ko-KR"/>
          </w:rPr>
          <w:t xml:space="preserve">assistance </w:t>
        </w:r>
        <w:r>
          <w:rPr>
            <w:szCs w:val="22"/>
            <w:lang w:val="en-US" w:eastAsia="ko-KR"/>
          </w:rPr>
          <w:t>information"</w:t>
        </w:r>
        <w:r w:rsidRPr="009928B9">
          <w:rPr>
            <w:szCs w:val="22"/>
            <w:lang w:val="en-US" w:eastAsia="ko-KR"/>
          </w:rPr>
          <w:t xml:space="preserve"> potentially able to reveal information about user activities, </w:t>
        </w:r>
        <w:proofErr w:type="gramStart"/>
        <w:r w:rsidRPr="009928B9">
          <w:rPr>
            <w:szCs w:val="22"/>
            <w:lang w:val="en-US" w:eastAsia="ko-KR"/>
          </w:rPr>
          <w:t>i.e.</w:t>
        </w:r>
        <w:proofErr w:type="gramEnd"/>
        <w:r w:rsidRPr="009928B9">
          <w:rPr>
            <w:szCs w:val="22"/>
            <w:lang w:val="en-US" w:eastAsia="ko-KR"/>
          </w:rPr>
          <w:t xml:space="preserve"> apps the user is running, date/time when apps are active (e.g. when the user initiates an app that results in a </w:t>
        </w:r>
        <w:r w:rsidRPr="009928B9">
          <w:rPr>
            <w:szCs w:val="22"/>
            <w:lang w:eastAsia="ko-KR"/>
          </w:rPr>
          <w:t xml:space="preserve">PDU Session Establishment request, the UE published </w:t>
        </w:r>
        <w:r>
          <w:rPr>
            <w:szCs w:val="22"/>
            <w:lang w:eastAsia="ko-KR"/>
          </w:rPr>
          <w:t>"assistance information"</w:t>
        </w:r>
        <w:r w:rsidRPr="009928B9">
          <w:rPr>
            <w:szCs w:val="22"/>
            <w:lang w:eastAsia="ko-KR"/>
          </w:rPr>
          <w:t xml:space="preserve"> enables to correlate the App ID with date/time the </w:t>
        </w:r>
        <w:r>
          <w:rPr>
            <w:szCs w:val="22"/>
            <w:lang w:eastAsia="ko-KR"/>
          </w:rPr>
          <w:t>a</w:t>
        </w:r>
        <w:r w:rsidRPr="009928B9">
          <w:rPr>
            <w:szCs w:val="22"/>
            <w:lang w:eastAsia="ko-KR"/>
          </w:rPr>
          <w:t xml:space="preserve">pp </w:t>
        </w:r>
        <w:r>
          <w:rPr>
            <w:szCs w:val="22"/>
            <w:lang w:eastAsia="ko-KR"/>
          </w:rPr>
          <w:t xml:space="preserve">was </w:t>
        </w:r>
        <w:r w:rsidRPr="009928B9">
          <w:rPr>
            <w:szCs w:val="22"/>
            <w:lang w:eastAsia="ko-KR"/>
          </w:rPr>
          <w:t>launched).</w:t>
        </w:r>
        <w:r>
          <w:rPr>
            <w:szCs w:val="22"/>
            <w:lang w:eastAsia="ko-KR"/>
          </w:rPr>
          <w:t xml:space="preserve"> </w:t>
        </w:r>
      </w:ins>
    </w:p>
    <w:p w14:paraId="348C0F1D" w14:textId="1C5FD416" w:rsidR="00192D4D" w:rsidRDefault="00192D4D" w:rsidP="00192D4D">
      <w:pPr>
        <w:rPr>
          <w:ins w:id="27" w:author="Krisztian Kiss" w:date="2022-09-26T05:38:00Z"/>
          <w:szCs w:val="22"/>
          <w:lang w:val="en-US" w:eastAsia="ko-KR"/>
        </w:rPr>
      </w:pPr>
      <w:proofErr w:type="gramStart"/>
      <w:ins w:id="28" w:author="Krisztian Kiss" w:date="2022-09-22T17:53:00Z">
        <w:r w:rsidRPr="00E93550">
          <w:rPr>
            <w:szCs w:val="22"/>
            <w:lang w:eastAsia="ko-KR"/>
          </w:rPr>
          <w:t>In order to</w:t>
        </w:r>
        <w:proofErr w:type="gramEnd"/>
        <w:r w:rsidRPr="00E93550">
          <w:rPr>
            <w:szCs w:val="22"/>
            <w:lang w:eastAsia="ko-KR"/>
          </w:rPr>
          <w:t xml:space="preserve"> overcome the user privacy issues, </w:t>
        </w:r>
        <w:r>
          <w:rPr>
            <w:szCs w:val="22"/>
            <w:lang w:eastAsia="ko-KR"/>
          </w:rPr>
          <w:t>many of these</w:t>
        </w:r>
        <w:r w:rsidRPr="00E93550">
          <w:rPr>
            <w:szCs w:val="22"/>
            <w:lang w:eastAsia="ko-KR"/>
          </w:rPr>
          <w:t xml:space="preserve"> solution</w:t>
        </w:r>
        <w:r>
          <w:rPr>
            <w:szCs w:val="22"/>
            <w:lang w:eastAsia="ko-KR"/>
          </w:rPr>
          <w:t>s</w:t>
        </w:r>
        <w:r w:rsidRPr="00E93550">
          <w:rPr>
            <w:szCs w:val="22"/>
            <w:lang w:eastAsia="ko-KR"/>
          </w:rPr>
          <w:t xml:space="preserve"> propose that user </w:t>
        </w:r>
        <w:r>
          <w:rPr>
            <w:szCs w:val="22"/>
            <w:lang w:eastAsia="ko-KR"/>
          </w:rPr>
          <w:t xml:space="preserve">shall </w:t>
        </w:r>
        <w:r w:rsidRPr="00E93550">
          <w:rPr>
            <w:szCs w:val="22"/>
            <w:lang w:eastAsia="ko-KR"/>
          </w:rPr>
          <w:t xml:space="preserve">provide </w:t>
        </w:r>
        <w:r>
          <w:rPr>
            <w:szCs w:val="22"/>
            <w:lang w:eastAsia="ko-KR"/>
          </w:rPr>
          <w:t xml:space="preserve">user </w:t>
        </w:r>
        <w:r w:rsidRPr="00E93550">
          <w:rPr>
            <w:szCs w:val="22"/>
            <w:lang w:eastAsia="ko-KR"/>
          </w:rPr>
          <w:t>consent for the reporting,</w:t>
        </w:r>
        <w:r>
          <w:rPr>
            <w:szCs w:val="22"/>
            <w:lang w:eastAsia="ko-KR"/>
          </w:rPr>
          <w:t xml:space="preserve"> however it’s </w:t>
        </w:r>
        <w:r w:rsidRPr="00E93550">
          <w:rPr>
            <w:szCs w:val="22"/>
            <w:lang w:val="en-US" w:eastAsia="ko-KR"/>
          </w:rPr>
          <w:t xml:space="preserve">unlikely </w:t>
        </w:r>
        <w:r>
          <w:rPr>
            <w:szCs w:val="22"/>
            <w:lang w:val="en-US" w:eastAsia="ko-KR"/>
          </w:rPr>
          <w:t xml:space="preserve">that majority of users would provide </w:t>
        </w:r>
        <w:r w:rsidRPr="00E93550">
          <w:rPr>
            <w:szCs w:val="22"/>
            <w:lang w:val="en-US" w:eastAsia="ko-KR"/>
          </w:rPr>
          <w:t xml:space="preserve">consent to such data collection </w:t>
        </w:r>
        <w:r>
          <w:rPr>
            <w:szCs w:val="22"/>
            <w:lang w:val="en-US" w:eastAsia="ko-KR"/>
          </w:rPr>
          <w:t xml:space="preserve">by the network </w:t>
        </w:r>
        <w:r w:rsidRPr="00E93550">
          <w:rPr>
            <w:szCs w:val="22"/>
            <w:lang w:val="en-US" w:eastAsia="ko-KR"/>
          </w:rPr>
          <w:t>and without user consent</w:t>
        </w:r>
        <w:r>
          <w:rPr>
            <w:szCs w:val="22"/>
            <w:lang w:val="en-US" w:eastAsia="ko-KR"/>
          </w:rPr>
          <w:t xml:space="preserve"> and UE’s "</w:t>
        </w:r>
        <w:r w:rsidRPr="009928B9">
          <w:rPr>
            <w:szCs w:val="22"/>
            <w:lang w:val="en-US" w:eastAsia="ko-KR"/>
          </w:rPr>
          <w:t xml:space="preserve">assistance </w:t>
        </w:r>
        <w:r>
          <w:rPr>
            <w:szCs w:val="22"/>
            <w:lang w:val="en-US" w:eastAsia="ko-KR"/>
          </w:rPr>
          <w:t>information"</w:t>
        </w:r>
        <w:r w:rsidRPr="00E93550">
          <w:rPr>
            <w:szCs w:val="22"/>
            <w:lang w:val="en-US" w:eastAsia="ko-KR"/>
          </w:rPr>
          <w:t xml:space="preserve"> the</w:t>
        </w:r>
        <w:r>
          <w:rPr>
            <w:szCs w:val="22"/>
            <w:lang w:val="en-US" w:eastAsia="ko-KR"/>
          </w:rPr>
          <w:t>se</w:t>
        </w:r>
        <w:r w:rsidRPr="00E93550">
          <w:rPr>
            <w:szCs w:val="22"/>
            <w:lang w:val="en-US" w:eastAsia="ko-KR"/>
          </w:rPr>
          <w:t xml:space="preserve"> solution</w:t>
        </w:r>
        <w:r>
          <w:rPr>
            <w:szCs w:val="22"/>
            <w:lang w:val="en-US" w:eastAsia="ko-KR"/>
          </w:rPr>
          <w:t>s</w:t>
        </w:r>
        <w:r w:rsidRPr="00E93550">
          <w:rPr>
            <w:szCs w:val="22"/>
            <w:lang w:val="en-US" w:eastAsia="ko-KR"/>
          </w:rPr>
          <w:t xml:space="preserve"> cannot solve the Key Issue.</w:t>
        </w:r>
      </w:ins>
    </w:p>
    <w:p w14:paraId="72260388" w14:textId="77777777" w:rsidR="00D83DC0" w:rsidRPr="00E93550" w:rsidRDefault="00D83DC0" w:rsidP="00D83DC0">
      <w:pPr>
        <w:rPr>
          <w:ins w:id="29" w:author="Krisztian Kiss" w:date="2022-09-26T05:41:00Z"/>
          <w:szCs w:val="22"/>
          <w:lang w:eastAsia="ko-KR"/>
        </w:rPr>
      </w:pPr>
      <w:ins w:id="30" w:author="Krisztian Kiss" w:date="2022-09-26T05:41:00Z">
        <w:r>
          <w:rPr>
            <w:szCs w:val="22"/>
            <w:lang w:val="en-US" w:eastAsia="ko-KR"/>
          </w:rPr>
          <w:t xml:space="preserve">Solution #31 mentions that </w:t>
        </w:r>
        <w:r w:rsidRPr="00E93550">
          <w:rPr>
            <w:szCs w:val="22"/>
            <w:lang w:eastAsia="ko-KR"/>
          </w:rPr>
          <w:t xml:space="preserve">the user </w:t>
        </w:r>
        <w:r>
          <w:rPr>
            <w:szCs w:val="22"/>
            <w:lang w:eastAsia="ko-KR"/>
          </w:rPr>
          <w:t>would need to be</w:t>
        </w:r>
        <w:r w:rsidRPr="00E93550">
          <w:rPr>
            <w:szCs w:val="22"/>
            <w:lang w:eastAsia="ko-KR"/>
          </w:rPr>
          <w:t xml:space="preserve"> prompted whether a given URSP rule including a notification component should be allowed when the URSP rule is received</w:t>
        </w:r>
        <w:r>
          <w:rPr>
            <w:szCs w:val="22"/>
            <w:lang w:eastAsia="ko-KR"/>
          </w:rPr>
          <w:t xml:space="preserve">, however </w:t>
        </w:r>
        <w:proofErr w:type="gramStart"/>
        <w:r>
          <w:rPr>
            <w:szCs w:val="22"/>
            <w:lang w:eastAsia="ko-KR"/>
          </w:rPr>
          <w:t>the majority of</w:t>
        </w:r>
        <w:proofErr w:type="gramEnd"/>
        <w:r>
          <w:rPr>
            <w:szCs w:val="22"/>
            <w:lang w:eastAsia="ko-KR"/>
          </w:rPr>
          <w:t xml:space="preserve"> the </w:t>
        </w:r>
        <w:r w:rsidRPr="00E93550">
          <w:rPr>
            <w:szCs w:val="22"/>
            <w:lang w:val="en-US" w:eastAsia="ko-KR"/>
          </w:rPr>
          <w:t>users would be unable to interpret such consent request by the network</w:t>
        </w:r>
        <w:r>
          <w:rPr>
            <w:szCs w:val="22"/>
            <w:lang w:val="en-US" w:eastAsia="ko-KR"/>
          </w:rPr>
          <w:t>.</w:t>
        </w:r>
      </w:ins>
    </w:p>
    <w:p w14:paraId="37625DDC" w14:textId="77777777" w:rsidR="00D83DC0" w:rsidRDefault="00D83DC0" w:rsidP="00D83DC0">
      <w:pPr>
        <w:rPr>
          <w:ins w:id="31" w:author="Krisztian Kiss" w:date="2022-09-26T05:41:00Z"/>
          <w:szCs w:val="22"/>
          <w:lang w:eastAsia="ko-KR"/>
        </w:rPr>
      </w:pPr>
      <w:ins w:id="32" w:author="Krisztian Kiss" w:date="2022-09-26T05:41:00Z">
        <w:r>
          <w:rPr>
            <w:szCs w:val="22"/>
            <w:lang w:eastAsia="ko-KR"/>
          </w:rPr>
          <w:t>Solution #14 proposes to resolve the</w:t>
        </w:r>
        <w:r w:rsidRPr="00E93550">
          <w:rPr>
            <w:szCs w:val="22"/>
            <w:lang w:eastAsia="ko-KR"/>
          </w:rPr>
          <w:t xml:space="preserve"> user privacy issues </w:t>
        </w:r>
        <w:r>
          <w:rPr>
            <w:szCs w:val="22"/>
            <w:lang w:eastAsia="ko-KR"/>
          </w:rPr>
          <w:t xml:space="preserve">by introducing </w:t>
        </w:r>
        <w:r w:rsidRPr="00E93550">
          <w:rPr>
            <w:szCs w:val="22"/>
            <w:lang w:eastAsia="ko-KR"/>
          </w:rPr>
          <w:t>application registration between the UE and the AF</w:t>
        </w:r>
        <w:r>
          <w:rPr>
            <w:szCs w:val="22"/>
            <w:lang w:eastAsia="ko-KR"/>
          </w:rPr>
          <w:t xml:space="preserve"> so that</w:t>
        </w:r>
        <w:r w:rsidRPr="00E93550">
          <w:rPr>
            <w:szCs w:val="22"/>
            <w:lang w:eastAsia="ko-KR"/>
          </w:rPr>
          <w:t xml:space="preserve"> the UE does not need to reveal the exact application identity to 5GC, however SMF still needs to verify that the indicated application identity is valid, hence </w:t>
        </w:r>
        <w:r>
          <w:rPr>
            <w:szCs w:val="22"/>
            <w:lang w:eastAsia="ko-KR"/>
          </w:rPr>
          <w:t>SMF must be</w:t>
        </w:r>
        <w:r w:rsidRPr="00E93550">
          <w:rPr>
            <w:szCs w:val="22"/>
            <w:lang w:eastAsia="ko-KR"/>
          </w:rPr>
          <w:t xml:space="preserve"> aware of the application identity</w:t>
        </w:r>
        <w:r>
          <w:rPr>
            <w:szCs w:val="22"/>
            <w:lang w:eastAsia="ko-KR"/>
          </w:rPr>
          <w:t xml:space="preserve"> the AF has allocated to the UE</w:t>
        </w:r>
        <w:r w:rsidRPr="00E93550">
          <w:rPr>
            <w:szCs w:val="22"/>
            <w:lang w:eastAsia="ko-KR"/>
          </w:rPr>
          <w:t>. Th</w:t>
        </w:r>
        <w:r>
          <w:rPr>
            <w:szCs w:val="22"/>
            <w:lang w:eastAsia="ko-KR"/>
          </w:rPr>
          <w:t>is</w:t>
        </w:r>
        <w:r w:rsidRPr="00E93550">
          <w:rPr>
            <w:szCs w:val="22"/>
            <w:lang w:eastAsia="ko-KR"/>
          </w:rPr>
          <w:t xml:space="preserve"> solution </w:t>
        </w:r>
        <w:r>
          <w:rPr>
            <w:szCs w:val="22"/>
            <w:lang w:eastAsia="ko-KR"/>
          </w:rPr>
          <w:t xml:space="preserve">also </w:t>
        </w:r>
        <w:r w:rsidRPr="00E93550">
          <w:rPr>
            <w:szCs w:val="22"/>
            <w:lang w:eastAsia="ko-KR"/>
          </w:rPr>
          <w:t>has a major impact on URSP rules (inclusion of the indication that it is subject to application registration along with the address of an AF) but the applicability of the</w:t>
        </w:r>
        <w:r>
          <w:rPr>
            <w:szCs w:val="22"/>
            <w:lang w:eastAsia="ko-KR"/>
          </w:rPr>
          <w:t>se</w:t>
        </w:r>
        <w:r w:rsidRPr="00E93550">
          <w:rPr>
            <w:szCs w:val="22"/>
            <w:lang w:eastAsia="ko-KR"/>
          </w:rPr>
          <w:t xml:space="preserve"> extensions </w:t>
        </w:r>
        <w:proofErr w:type="gramStart"/>
        <w:r w:rsidRPr="00E93550">
          <w:rPr>
            <w:szCs w:val="22"/>
            <w:lang w:eastAsia="ko-KR"/>
          </w:rPr>
          <w:t>are</w:t>
        </w:r>
        <w:proofErr w:type="gramEnd"/>
        <w:r w:rsidRPr="00E93550">
          <w:rPr>
            <w:szCs w:val="22"/>
            <w:lang w:eastAsia="ko-KR"/>
          </w:rPr>
          <w:t xml:space="preserve"> limited when specific business agreements are in place between the MNO and the application service provider.</w:t>
        </w:r>
      </w:ins>
    </w:p>
    <w:p w14:paraId="3273F727" w14:textId="51751A95" w:rsidR="00D83DC0" w:rsidRDefault="001C2B39" w:rsidP="00D83DC0">
      <w:pPr>
        <w:rPr>
          <w:ins w:id="33" w:author="Krisztian Kiss" w:date="2022-09-26T05:40:00Z"/>
          <w:szCs w:val="22"/>
          <w:lang w:val="en-US" w:eastAsia="ko-KR"/>
        </w:rPr>
      </w:pPr>
      <w:ins w:id="34" w:author="Krisztian Kiss" w:date="2022-09-26T05:39:00Z">
        <w:r>
          <w:rPr>
            <w:szCs w:val="22"/>
            <w:lang w:val="en-US" w:eastAsia="ko-KR"/>
          </w:rPr>
          <w:t xml:space="preserve">Furthermore, </w:t>
        </w:r>
      </w:ins>
      <w:ins w:id="35" w:author="Krisztian Kiss" w:date="2022-09-26T05:38:00Z">
        <w:r w:rsidRPr="001C2B39">
          <w:rPr>
            <w:szCs w:val="22"/>
            <w:lang w:val="en-US" w:eastAsia="ko-KR"/>
          </w:rPr>
          <w:t>application traffic can be sent via a new PDU session or an existing PDU session. If an existing PDU session is used, it is not clear how the</w:t>
        </w:r>
      </w:ins>
      <w:ins w:id="36" w:author="Krisztian Kiss" w:date="2022-09-26T05:39:00Z">
        <w:r>
          <w:rPr>
            <w:szCs w:val="22"/>
            <w:lang w:val="en-US" w:eastAsia="ko-KR"/>
          </w:rPr>
          <w:t>se</w:t>
        </w:r>
      </w:ins>
      <w:ins w:id="37" w:author="Krisztian Kiss" w:date="2022-09-26T05:38:00Z">
        <w:r w:rsidRPr="001C2B39">
          <w:rPr>
            <w:szCs w:val="22"/>
            <w:lang w:val="en-US" w:eastAsia="ko-KR"/>
          </w:rPr>
          <w:t xml:space="preserve"> solution</w:t>
        </w:r>
      </w:ins>
      <w:ins w:id="38" w:author="Krisztian Kiss" w:date="2022-09-26T05:39:00Z">
        <w:r>
          <w:rPr>
            <w:szCs w:val="22"/>
            <w:lang w:val="en-US" w:eastAsia="ko-KR"/>
          </w:rPr>
          <w:t>s</w:t>
        </w:r>
      </w:ins>
      <w:ins w:id="39" w:author="Krisztian Kiss" w:date="2022-09-26T05:38:00Z">
        <w:r w:rsidRPr="001C2B39">
          <w:rPr>
            <w:szCs w:val="22"/>
            <w:lang w:val="en-US" w:eastAsia="ko-KR"/>
          </w:rPr>
          <w:t xml:space="preserve"> work.</w:t>
        </w:r>
      </w:ins>
      <w:ins w:id="40" w:author="Krisztian Kiss" w:date="2022-09-26T05:40:00Z">
        <w:r w:rsidR="00D83DC0">
          <w:rPr>
            <w:szCs w:val="22"/>
            <w:lang w:val="en-US" w:eastAsia="ko-KR"/>
          </w:rPr>
          <w:t xml:space="preserve"> </w:t>
        </w:r>
      </w:ins>
      <w:ins w:id="41" w:author="Krisztian Kiss" w:date="2022-09-27T21:33:00Z">
        <w:r w:rsidR="00FD6781">
          <w:rPr>
            <w:szCs w:val="22"/>
            <w:lang w:val="en-US" w:eastAsia="ko-KR"/>
          </w:rPr>
          <w:t>Also, w</w:t>
        </w:r>
      </w:ins>
      <w:ins w:id="42" w:author="Krisztian Kiss" w:date="2022-09-26T05:38:00Z">
        <w:r w:rsidRPr="001C2B39">
          <w:rPr>
            <w:szCs w:val="22"/>
            <w:lang w:val="en-US" w:eastAsia="ko-KR"/>
          </w:rPr>
          <w:t>ill the UE send such “assistance information” each time an application is started? Considering that a UE may be running multiple applications, reporting the matched URSP information each time an application is started is not scalable.</w:t>
        </w:r>
      </w:ins>
    </w:p>
    <w:p w14:paraId="0A373BBC" w14:textId="25CC876C" w:rsidR="001C2B39" w:rsidRPr="001C2B39" w:rsidRDefault="001C2B39">
      <w:pPr>
        <w:rPr>
          <w:ins w:id="43" w:author="Krisztian Kiss" w:date="2022-09-26T05:38:00Z"/>
          <w:szCs w:val="22"/>
          <w:lang w:val="en-US" w:eastAsia="ko-KR"/>
        </w:rPr>
        <w:pPrChange w:id="44" w:author="Krisztian Kiss" w:date="2022-09-26T05:40:00Z">
          <w:pPr>
            <w:numPr>
              <w:numId w:val="21"/>
            </w:numPr>
            <w:tabs>
              <w:tab w:val="num" w:pos="720"/>
            </w:tabs>
            <w:ind w:left="720" w:hanging="360"/>
          </w:pPr>
        </w:pPrChange>
      </w:pPr>
      <w:ins w:id="45" w:author="Krisztian Kiss" w:date="2022-09-26T05:38:00Z">
        <w:r w:rsidRPr="001C2B39">
          <w:rPr>
            <w:szCs w:val="22"/>
            <w:lang w:val="en-US" w:eastAsia="ko-KR"/>
          </w:rPr>
          <w:t>Moreover, it is not clear why UE needs to provide such information on which URSP rule it has applied (assuming that the URSP rule was accepted by the UE). The network knows what URSP has been provided to the UE. If the network wants to detect if the application traffic is going as per the provisioned URSP, appropriate traffic filters can be deployed to identify the same. There is no need for UE to provide such information in the PDU session establishment as proposed in these solutions.</w:t>
        </w:r>
      </w:ins>
    </w:p>
    <w:p w14:paraId="7A38055C" w14:textId="77777777" w:rsidR="00192D4D" w:rsidRDefault="00192D4D" w:rsidP="00192D4D">
      <w:pPr>
        <w:rPr>
          <w:ins w:id="46" w:author="Krisztian Kiss" w:date="2022-09-22T17:53:00Z"/>
          <w:szCs w:val="22"/>
          <w:lang w:eastAsia="ko-KR"/>
        </w:rPr>
      </w:pPr>
      <w:ins w:id="47" w:author="Krisztian Kiss" w:date="2022-09-22T17:53:00Z">
        <w:r>
          <w:rPr>
            <w:szCs w:val="22"/>
            <w:lang w:eastAsia="ko-KR"/>
          </w:rPr>
          <w:t xml:space="preserve">Another category of solutions (#9, #10, #30) </w:t>
        </w:r>
        <w:r w:rsidRPr="00432209">
          <w:rPr>
            <w:szCs w:val="22"/>
            <w:lang w:val="en-US" w:eastAsia="ko-KR"/>
          </w:rPr>
          <w:t xml:space="preserve">combine user </w:t>
        </w:r>
        <w:proofErr w:type="gramStart"/>
        <w:r w:rsidRPr="00432209">
          <w:rPr>
            <w:szCs w:val="22"/>
            <w:lang w:val="en-US" w:eastAsia="ko-KR"/>
          </w:rPr>
          <w:t>plane based</w:t>
        </w:r>
        <w:proofErr w:type="gramEnd"/>
        <w:r w:rsidRPr="00432209">
          <w:rPr>
            <w:szCs w:val="22"/>
            <w:lang w:val="en-US" w:eastAsia="ko-KR"/>
          </w:rPr>
          <w:t xml:space="preserve"> verification with optional control plane based verification based on UE reporting assistance. The control plane aspects suffer from the same user privacy issues as listed for </w:t>
        </w:r>
        <w:r>
          <w:rPr>
            <w:szCs w:val="22"/>
            <w:lang w:val="en-US" w:eastAsia="ko-KR"/>
          </w:rPr>
          <w:t>the</w:t>
        </w:r>
        <w:r w:rsidRPr="00432209">
          <w:rPr>
            <w:szCs w:val="22"/>
            <w:lang w:val="en-US" w:eastAsia="ko-KR"/>
          </w:rPr>
          <w:t xml:space="preserve"> control plan</w:t>
        </w:r>
        <w:r>
          <w:rPr>
            <w:szCs w:val="22"/>
            <w:lang w:val="en-US" w:eastAsia="ko-KR"/>
          </w:rPr>
          <w:t>e</w:t>
        </w:r>
        <w:r w:rsidRPr="00432209">
          <w:rPr>
            <w:szCs w:val="22"/>
            <w:lang w:val="en-US" w:eastAsia="ko-KR"/>
          </w:rPr>
          <w:t xml:space="preserve"> solutions. For the user plane aspects, the </w:t>
        </w:r>
        <w:r w:rsidRPr="00432209">
          <w:rPr>
            <w:szCs w:val="22"/>
            <w:lang w:eastAsia="ko-KR"/>
          </w:rPr>
          <w:t>UPF can only report non-matching traffic based on detecting certain characteristics of the traffic (S-NSSAI, DNN, etc</w:t>
        </w:r>
        <w:r>
          <w:rPr>
            <w:szCs w:val="22"/>
            <w:lang w:eastAsia="ko-KR"/>
          </w:rPr>
          <w:t>.</w:t>
        </w:r>
        <w:r w:rsidRPr="00432209">
          <w:rPr>
            <w:szCs w:val="22"/>
            <w:lang w:eastAsia="ko-KR"/>
          </w:rPr>
          <w:t>) but traffic detection will not work for all traffic descriptors.</w:t>
        </w:r>
      </w:ins>
    </w:p>
    <w:p w14:paraId="5232A4E3" w14:textId="77777777" w:rsidR="00192D4D" w:rsidRDefault="00192D4D" w:rsidP="00192D4D">
      <w:pPr>
        <w:rPr>
          <w:ins w:id="48" w:author="Krisztian Kiss" w:date="2022-09-22T17:53:00Z"/>
          <w:szCs w:val="22"/>
          <w:lang w:eastAsia="ko-KR"/>
        </w:rPr>
      </w:pPr>
      <w:ins w:id="49" w:author="Krisztian Kiss" w:date="2022-09-22T17:53:00Z">
        <w:r>
          <w:rPr>
            <w:szCs w:val="22"/>
            <w:lang w:eastAsia="ko-KR"/>
          </w:rPr>
          <w:t>The remaining solutions (#32 and #11) are unique and do not belong to the previous categories:</w:t>
        </w:r>
      </w:ins>
    </w:p>
    <w:p w14:paraId="7BEC8C13" w14:textId="77777777" w:rsidR="00192D4D" w:rsidRDefault="00192D4D" w:rsidP="00192D4D">
      <w:pPr>
        <w:rPr>
          <w:ins w:id="50" w:author="Krisztian Kiss" w:date="2022-09-22T17:53:00Z"/>
          <w:szCs w:val="22"/>
          <w:lang w:eastAsia="ko-KR"/>
        </w:rPr>
      </w:pPr>
      <w:ins w:id="51" w:author="Krisztian Kiss" w:date="2022-09-22T17:53:00Z">
        <w:r>
          <w:rPr>
            <w:szCs w:val="22"/>
            <w:lang w:eastAsia="ko-KR"/>
          </w:rPr>
          <w:lastRenderedPageBreak/>
          <w:t xml:space="preserve">- The applicability of solution #32 </w:t>
        </w:r>
        <w:r w:rsidRPr="00E93550">
          <w:rPr>
            <w:szCs w:val="22"/>
            <w:lang w:val="en-US" w:eastAsia="ko-KR"/>
          </w:rPr>
          <w:t xml:space="preserve">is limited to a very specific, rare use case, </w:t>
        </w:r>
        <w:proofErr w:type="gramStart"/>
        <w:r w:rsidRPr="00E93550">
          <w:rPr>
            <w:szCs w:val="22"/>
            <w:lang w:val="en-US" w:eastAsia="ko-KR"/>
          </w:rPr>
          <w:t>i.e.</w:t>
        </w:r>
        <w:proofErr w:type="gramEnd"/>
        <w:r w:rsidRPr="00E93550">
          <w:rPr>
            <w:szCs w:val="22"/>
            <w:lang w:val="en-US" w:eastAsia="ko-KR"/>
          </w:rPr>
          <w:t xml:space="preserve"> </w:t>
        </w:r>
        <w:r w:rsidRPr="009928B9">
          <w:rPr>
            <w:szCs w:val="22"/>
            <w:lang w:eastAsia="ko-KR"/>
          </w:rPr>
          <w:t>domain descriptor</w:t>
        </w:r>
        <w:r w:rsidRPr="00E93550">
          <w:rPr>
            <w:szCs w:val="22"/>
            <w:lang w:eastAsia="ko-KR"/>
          </w:rPr>
          <w:t xml:space="preserve"> is used in </w:t>
        </w:r>
        <w:r>
          <w:rPr>
            <w:szCs w:val="22"/>
            <w:lang w:eastAsia="ko-KR"/>
          </w:rPr>
          <w:t xml:space="preserve">the traffic descriptor of the </w:t>
        </w:r>
        <w:r w:rsidRPr="00E93550">
          <w:rPr>
            <w:szCs w:val="22"/>
            <w:lang w:eastAsia="ko-KR"/>
          </w:rPr>
          <w:t>URSP</w:t>
        </w:r>
        <w:r>
          <w:rPr>
            <w:szCs w:val="22"/>
            <w:lang w:eastAsia="ko-KR"/>
          </w:rPr>
          <w:t xml:space="preserve"> rules and </w:t>
        </w:r>
        <w:r w:rsidRPr="009928B9">
          <w:rPr>
            <w:szCs w:val="22"/>
            <w:lang w:eastAsia="ko-KR"/>
          </w:rPr>
          <w:t xml:space="preserve">EASDF </w:t>
        </w:r>
        <w:r>
          <w:rPr>
            <w:szCs w:val="22"/>
            <w:lang w:eastAsia="ko-KR"/>
          </w:rPr>
          <w:t xml:space="preserve">is </w:t>
        </w:r>
        <w:r w:rsidRPr="00E93550">
          <w:rPr>
            <w:szCs w:val="22"/>
            <w:lang w:eastAsia="ko-KR"/>
          </w:rPr>
          <w:t>deploy</w:t>
        </w:r>
        <w:r>
          <w:rPr>
            <w:szCs w:val="22"/>
            <w:lang w:eastAsia="ko-KR"/>
          </w:rPr>
          <w:t>ed</w:t>
        </w:r>
        <w:r w:rsidRPr="009928B9">
          <w:rPr>
            <w:szCs w:val="22"/>
            <w:lang w:eastAsia="ko-KR"/>
          </w:rPr>
          <w:t xml:space="preserve"> for edge computing</w:t>
        </w:r>
        <w:r>
          <w:rPr>
            <w:szCs w:val="22"/>
            <w:lang w:eastAsia="ko-KR"/>
          </w:rPr>
          <w:t>. Since this is such a specific scenario, this solution does not provide a generic solution to the Key Issue.</w:t>
        </w:r>
      </w:ins>
    </w:p>
    <w:p w14:paraId="72E7CB47" w14:textId="7B62F4C3" w:rsidR="00A924A1" w:rsidRPr="00192D4D" w:rsidRDefault="00192D4D" w:rsidP="00192D4D">
      <w:pPr>
        <w:rPr>
          <w:szCs w:val="22"/>
          <w:lang w:eastAsia="ko-KR"/>
        </w:rPr>
      </w:pPr>
      <w:ins w:id="52" w:author="Krisztian Kiss" w:date="2022-09-22T17:53:00Z">
        <w:r>
          <w:rPr>
            <w:szCs w:val="22"/>
            <w:lang w:eastAsia="ko-KR"/>
          </w:rPr>
          <w:t>- S</w:t>
        </w:r>
        <w:r w:rsidRPr="00E93550">
          <w:rPr>
            <w:szCs w:val="22"/>
            <w:lang w:eastAsia="ko-KR"/>
          </w:rPr>
          <w:t>olution</w:t>
        </w:r>
        <w:r>
          <w:rPr>
            <w:szCs w:val="22"/>
            <w:lang w:eastAsia="ko-KR"/>
          </w:rPr>
          <w:t xml:space="preserve"> #11 </w:t>
        </w:r>
        <w:r w:rsidRPr="00E93550">
          <w:rPr>
            <w:szCs w:val="22"/>
            <w:lang w:eastAsia="ko-KR"/>
          </w:rPr>
          <w:t xml:space="preserve">enables the network to detect whether </w:t>
        </w:r>
        <w:r>
          <w:rPr>
            <w:szCs w:val="22"/>
            <w:lang w:eastAsia="ko-KR"/>
          </w:rPr>
          <w:t xml:space="preserve">the </w:t>
        </w:r>
        <w:r w:rsidRPr="00E93550">
          <w:rPr>
            <w:szCs w:val="22"/>
            <w:lang w:eastAsia="ko-KR"/>
          </w:rPr>
          <w:t xml:space="preserve">UE supports the provisioned URSP rules and if not, network can provide updated URSP rules UE can enforce. </w:t>
        </w:r>
        <w:r>
          <w:rPr>
            <w:szCs w:val="22"/>
            <w:lang w:eastAsia="ko-KR"/>
          </w:rPr>
          <w:t xml:space="preserve">This is a useful improvement over previous releases and </w:t>
        </w:r>
        <w:proofErr w:type="gramStart"/>
        <w:r>
          <w:rPr>
            <w:szCs w:val="22"/>
            <w:lang w:eastAsia="ko-KR"/>
          </w:rPr>
          <w:t>a</w:t>
        </w:r>
        <w:r w:rsidRPr="00E93550">
          <w:rPr>
            <w:szCs w:val="22"/>
            <w:lang w:eastAsia="ko-KR"/>
          </w:rPr>
          <w:t>s a consequence</w:t>
        </w:r>
        <w:proofErr w:type="gramEnd"/>
        <w:r w:rsidRPr="00E93550">
          <w:rPr>
            <w:szCs w:val="22"/>
            <w:lang w:eastAsia="ko-KR"/>
          </w:rPr>
          <w:t xml:space="preserve">, UE behaviour becomes deterministic </w:t>
        </w:r>
        <w:r>
          <w:rPr>
            <w:szCs w:val="22"/>
            <w:lang w:eastAsia="ko-KR"/>
          </w:rPr>
          <w:t>by guaranteeing the UE</w:t>
        </w:r>
        <w:r w:rsidRPr="00E93550">
          <w:rPr>
            <w:szCs w:val="22"/>
            <w:lang w:eastAsia="ko-KR"/>
          </w:rPr>
          <w:t xml:space="preserve"> </w:t>
        </w:r>
        <w:r>
          <w:rPr>
            <w:szCs w:val="22"/>
            <w:lang w:eastAsia="ko-KR"/>
          </w:rPr>
          <w:t xml:space="preserve">can support the </w:t>
        </w:r>
        <w:r w:rsidRPr="00E93550">
          <w:rPr>
            <w:szCs w:val="22"/>
            <w:lang w:eastAsia="ko-KR"/>
          </w:rPr>
          <w:t>provisioned URSP rules.</w:t>
        </w:r>
      </w:ins>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53" w:name="_Toc104799383"/>
      <w:bookmarkStart w:id="54" w:name="_Toc101366300"/>
      <w:r w:rsidRPr="001E0F53">
        <w:t>8</w:t>
      </w:r>
      <w:r w:rsidRPr="001E0F53">
        <w:tab/>
        <w:t>Conclusions</w:t>
      </w:r>
      <w:bookmarkEnd w:id="53"/>
      <w:bookmarkEnd w:id="54"/>
    </w:p>
    <w:p w14:paraId="73C54787" w14:textId="77777777" w:rsidR="00A924A1" w:rsidRPr="001E0F53" w:rsidRDefault="00A924A1" w:rsidP="00A924A1">
      <w:pPr>
        <w:pStyle w:val="EditorsNote"/>
      </w:pPr>
      <w:r w:rsidRPr="001E0F53">
        <w:t>Editor's note:</w:t>
      </w:r>
      <w:r w:rsidRPr="001E0F53">
        <w:tab/>
        <w:t xml:space="preserve">This clause will list conclusions that have been agreed </w:t>
      </w:r>
      <w:proofErr w:type="gramStart"/>
      <w:r w:rsidRPr="001E0F53">
        <w:t>during the course of</w:t>
      </w:r>
      <w:proofErr w:type="gramEnd"/>
      <w:r w:rsidRPr="001E0F53">
        <w:t xml:space="preserve"> the study item activities.</w:t>
      </w:r>
    </w:p>
    <w:p w14:paraId="50A71910" w14:textId="77777777" w:rsidR="00192D4D" w:rsidRPr="001E0F53" w:rsidRDefault="00192D4D" w:rsidP="00192D4D">
      <w:pPr>
        <w:pStyle w:val="Heading2"/>
        <w:rPr>
          <w:ins w:id="55" w:author="Krisztian Kiss" w:date="2022-09-22T17:54:00Z"/>
          <w:lang w:eastAsia="en-GB"/>
        </w:rPr>
      </w:pPr>
      <w:ins w:id="56" w:author="Krisztian Kiss" w:date="2022-09-22T17:54:00Z">
        <w:r w:rsidRPr="001E0F53">
          <w:t>8.x</w:t>
        </w:r>
        <w:r w:rsidRPr="001E0F53">
          <w:tab/>
          <w:t xml:space="preserve">Interim Conclusion on Key Issue #2: </w:t>
        </w:r>
        <w:r w:rsidRPr="001E0F53">
          <w:rPr>
            <w:lang w:eastAsia="ko-KR"/>
          </w:rPr>
          <w:t>5GC awareness of URSP enforcement</w:t>
        </w:r>
      </w:ins>
    </w:p>
    <w:p w14:paraId="35795A92" w14:textId="77777777" w:rsidR="00192D4D" w:rsidRDefault="00192D4D" w:rsidP="00192D4D">
      <w:pPr>
        <w:jc w:val="both"/>
        <w:rPr>
          <w:ins w:id="57" w:author="Krisztian Kiss" w:date="2022-09-22T17:54:00Z"/>
          <w:rFonts w:eastAsiaTheme="minorEastAsia"/>
          <w:lang w:eastAsia="zh-CN"/>
        </w:rPr>
      </w:pPr>
      <w:ins w:id="58" w:author="Krisztian Kiss" w:date="2022-09-22T17:54:00Z">
        <w:r w:rsidRPr="001E0F53">
          <w:rPr>
            <w:rFonts w:eastAsiaTheme="minorEastAsia"/>
            <w:lang w:eastAsia="zh-CN"/>
          </w:rPr>
          <w:t xml:space="preserve">It is agreed to adopt the </w:t>
        </w:r>
        <w:r>
          <w:rPr>
            <w:rFonts w:eastAsiaTheme="minorEastAsia"/>
            <w:lang w:eastAsia="zh-CN"/>
          </w:rPr>
          <w:t>following interim conclusions for each of the KI aspects:</w:t>
        </w:r>
      </w:ins>
    </w:p>
    <w:p w14:paraId="0B947220" w14:textId="776AF0DD" w:rsidR="00192D4D" w:rsidRPr="001E0F53" w:rsidRDefault="00192D4D" w:rsidP="00192D4D">
      <w:pPr>
        <w:pStyle w:val="Heading3"/>
        <w:rPr>
          <w:ins w:id="59" w:author="Krisztian Kiss" w:date="2022-09-22T17:54:00Z"/>
          <w:lang w:val="en-US" w:eastAsia="zh-CN"/>
        </w:rPr>
      </w:pPr>
      <w:ins w:id="60" w:author="Krisztian Kiss" w:date="2022-09-22T17:54:00Z">
        <w:r>
          <w:rPr>
            <w:lang w:val="en-US" w:eastAsia="zh-CN"/>
          </w:rPr>
          <w:t xml:space="preserve">8.X.1 </w:t>
        </w:r>
      </w:ins>
      <w:ins w:id="61" w:author="Krisztian Kiss" w:date="2022-09-28T22:55:00Z">
        <w:r w:rsidR="001C0631">
          <w:rPr>
            <w:lang w:val="en-US" w:eastAsia="zh-CN"/>
          </w:rPr>
          <w:tab/>
        </w:r>
      </w:ins>
      <w:ins w:id="62" w:author="Krisztian Kiss" w:date="2022-09-22T17:54:00Z">
        <w:r>
          <w:rPr>
            <w:lang w:val="en-US" w:eastAsia="zh-CN"/>
          </w:rPr>
          <w:t>H</w:t>
        </w:r>
        <w:r w:rsidRPr="006B1950">
          <w:rPr>
            <w:lang w:val="en-US" w:eastAsia="zh-CN"/>
          </w:rPr>
          <w:t>ow the 5GC can be made aware whether or when the UE enforces a URSP rule to route an application traffic to a PDU Session based on the URSP rule provisioned by 5GC</w:t>
        </w:r>
      </w:ins>
    </w:p>
    <w:p w14:paraId="58EAFC5B" w14:textId="54067870" w:rsidR="00192D4D" w:rsidRPr="001C0631" w:rsidRDefault="00192D4D" w:rsidP="001C0631">
      <w:pPr>
        <w:pStyle w:val="B1"/>
        <w:rPr>
          <w:ins w:id="63" w:author="Krisztian Kiss" w:date="2022-09-22T17:54:00Z"/>
          <w:b/>
          <w:rPrChange w:id="64" w:author="Krisztian Kiss" w:date="2022-09-28T22:58:00Z">
            <w:rPr>
              <w:ins w:id="65" w:author="Krisztian Kiss" w:date="2022-09-22T17:54:00Z"/>
            </w:rPr>
          </w:rPrChange>
        </w:rPr>
      </w:pPr>
      <w:ins w:id="66" w:author="Krisztian Kiss" w:date="2022-09-22T17:54:00Z">
        <w:r>
          <w:t xml:space="preserve">-  When </w:t>
        </w:r>
      </w:ins>
      <w:ins w:id="67" w:author="Krisztian Kiss r01" w:date="2022-10-11T18:39:00Z">
        <w:r w:rsidR="003E5A05">
          <w:t>the</w:t>
        </w:r>
      </w:ins>
      <w:ins w:id="68" w:author="Krisztian Kiss" w:date="2022-09-22T17:54:00Z">
        <w:del w:id="69" w:author="Krisztian Kiss r01" w:date="2022-10-11T18:39:00Z">
          <w:r w:rsidDel="003E5A05">
            <w:delText>a</w:delText>
          </w:r>
        </w:del>
        <w:r>
          <w:t xml:space="preserve"> UE receives the </w:t>
        </w:r>
        <w:r w:rsidRPr="00140E21">
          <w:t>UE Policy container</w:t>
        </w:r>
        <w:r>
          <w:t xml:space="preserve"> from the </w:t>
        </w:r>
      </w:ins>
      <w:ins w:id="70" w:author="Krisztian Kiss" w:date="2022-09-26T05:36:00Z">
        <w:r w:rsidR="001C2B39">
          <w:t>UE-</w:t>
        </w:r>
      </w:ins>
      <w:ins w:id="71" w:author="Krisztian Kiss" w:date="2022-09-22T17:54:00Z">
        <w:r>
          <w:t xml:space="preserve">PCF, the </w:t>
        </w:r>
        <w:r w:rsidRPr="00DF1D03">
          <w:t xml:space="preserve">UE </w:t>
        </w:r>
        <w:r>
          <w:t>may</w:t>
        </w:r>
        <w:r w:rsidRPr="00DF1D03">
          <w:t xml:space="preserve"> evaluate each URSP rule and </w:t>
        </w:r>
        <w:r>
          <w:t xml:space="preserve">include </w:t>
        </w:r>
        <w:r w:rsidRPr="00DF1D03">
          <w:t xml:space="preserve">additional information </w:t>
        </w:r>
        <w:r>
          <w:t xml:space="preserve">about </w:t>
        </w:r>
        <w:del w:id="72" w:author="Krisztian Kiss r01" w:date="2022-10-11T18:35:00Z">
          <w:r w:rsidDel="003E5A05">
            <w:delText xml:space="preserve">the </w:delText>
          </w:r>
        </w:del>
      </w:ins>
      <w:ins w:id="73" w:author="Krisztian Kiss" w:date="2022-09-28T22:59:00Z">
        <w:del w:id="74" w:author="Krisztian Kiss r01" w:date="2022-10-11T18:35:00Z">
          <w:r w:rsidR="001C0631" w:rsidDel="003E5A05">
            <w:delText xml:space="preserve">URSP rules (i.e. </w:delText>
          </w:r>
        </w:del>
      </w:ins>
      <w:ins w:id="75" w:author="Krisztian Kiss" w:date="2022-09-28T22:56:00Z">
        <w:r w:rsidR="001C0631">
          <w:t>Traffic Descript</w:t>
        </w:r>
        <w:r w:rsidR="001C0631" w:rsidRPr="001C0631">
          <w:t>or</w:t>
        </w:r>
      </w:ins>
      <w:ins w:id="76" w:author="Krisztian Kiss r01" w:date="2022-10-11T18:35:00Z">
        <w:r w:rsidR="003E5A05">
          <w:t xml:space="preserve"> type</w:t>
        </w:r>
      </w:ins>
      <w:ins w:id="77" w:author="Krisztian Kiss" w:date="2022-09-28T22:56:00Z">
        <w:r w:rsidR="001C0631" w:rsidRPr="001C0631">
          <w:t>s</w:t>
        </w:r>
      </w:ins>
      <w:ins w:id="78" w:author="Krisztian Kiss" w:date="2022-09-28T22:57:00Z">
        <w:del w:id="79" w:author="Krisztian Kiss r01" w:date="2022-10-11T18:35:00Z">
          <w:r w:rsidR="001C0631" w:rsidRPr="001C0631" w:rsidDel="003E5A05">
            <w:delText xml:space="preserve"> and/or </w:delText>
          </w:r>
        </w:del>
      </w:ins>
      <w:ins w:id="80" w:author="Krisztian Kiss" w:date="2022-09-28T22:58:00Z">
        <w:del w:id="81" w:author="Krisztian Kiss r01" w:date="2022-10-11T18:35:00Z">
          <w:r w:rsidR="001C0631" w:rsidRPr="001C0631" w:rsidDel="003E5A05">
            <w:rPr>
              <w:rPrChange w:id="82" w:author="Krisztian Kiss" w:date="2022-09-28T22:59:00Z">
                <w:rPr>
                  <w:b/>
                  <w:bCs/>
                </w:rPr>
              </w:rPrChange>
            </w:rPr>
            <w:delText>Route selection components</w:delText>
          </w:r>
        </w:del>
      </w:ins>
      <w:ins w:id="83" w:author="Krisztian Kiss" w:date="2022-09-28T22:59:00Z">
        <w:del w:id="84" w:author="Krisztian Kiss r01" w:date="2022-10-11T18:35:00Z">
          <w:r w:rsidR="001C0631" w:rsidDel="003E5A05">
            <w:delText xml:space="preserve"> </w:delText>
          </w:r>
        </w:del>
      </w:ins>
      <w:ins w:id="85" w:author="Krisztian Kiss" w:date="2022-09-28T23:00:00Z">
        <w:del w:id="86" w:author="Krisztian Kiss r01" w:date="2022-10-11T18:35:00Z">
          <w:r w:rsidR="001C0631" w:rsidDel="003E5A05">
            <w:delText>and/or</w:delText>
          </w:r>
        </w:del>
      </w:ins>
      <w:ins w:id="87" w:author="Krisztian Kiss" w:date="2022-09-28T22:58:00Z">
        <w:del w:id="88" w:author="Krisztian Kiss r01" w:date="2022-10-11T18:35:00Z">
          <w:r w:rsidR="001C0631" w:rsidRPr="001C0631" w:rsidDel="003E5A05">
            <w:delText xml:space="preserve"> </w:delText>
          </w:r>
          <w:r w:rsidR="001C0631" w:rsidRPr="001C0631" w:rsidDel="003E5A05">
            <w:rPr>
              <w:rPrChange w:id="89" w:author="Krisztian Kiss" w:date="2022-09-28T22:59:00Z">
                <w:rPr>
                  <w:b/>
                  <w:bCs/>
                </w:rPr>
              </w:rPrChange>
            </w:rPr>
            <w:delText>Route Selection Validation Criteria</w:delText>
          </w:r>
        </w:del>
      </w:ins>
      <w:ins w:id="90" w:author="Krisztian Kiss" w:date="2022-09-28T23:00:00Z">
        <w:del w:id="91" w:author="Krisztian Kiss r01" w:date="2022-10-11T18:35:00Z">
          <w:r w:rsidR="001C0631" w:rsidDel="003E5A05">
            <w:delText>)</w:delText>
          </w:r>
        </w:del>
      </w:ins>
      <w:ins w:id="92" w:author="Krisztian Kiss" w:date="2022-09-28T22:58:00Z">
        <w:r w:rsidR="001C0631">
          <w:rPr>
            <w:b/>
          </w:rPr>
          <w:t xml:space="preserve"> </w:t>
        </w:r>
      </w:ins>
      <w:ins w:id="93" w:author="Krisztian Kiss" w:date="2022-09-22T17:54:00Z">
        <w:r>
          <w:t>(</w:t>
        </w:r>
        <w:r w:rsidRPr="00DF1D03">
          <w:t>not</w:t>
        </w:r>
        <w:r>
          <w:t>)</w:t>
        </w:r>
        <w:r w:rsidRPr="00DF1D03">
          <w:t xml:space="preserve"> supported by </w:t>
        </w:r>
        <w:r>
          <w:t xml:space="preserve">the </w:t>
        </w:r>
        <w:r w:rsidRPr="00DF1D03">
          <w:t>UE in the result</w:t>
        </w:r>
        <w:r>
          <w:t>.</w:t>
        </w:r>
      </w:ins>
    </w:p>
    <w:p w14:paraId="35741230" w14:textId="334116F0" w:rsidR="00192D4D" w:rsidRDefault="00192D4D" w:rsidP="00192D4D">
      <w:pPr>
        <w:pStyle w:val="Heading3"/>
        <w:rPr>
          <w:ins w:id="94" w:author="Krisztian Kiss" w:date="2022-09-22T17:54:00Z"/>
          <w:lang w:val="en-US" w:eastAsia="zh-CN"/>
        </w:rPr>
      </w:pPr>
      <w:ins w:id="95" w:author="Krisztian Kiss" w:date="2022-09-22T17:54:00Z">
        <w:r>
          <w:rPr>
            <w:lang w:val="en-US" w:eastAsia="zh-CN"/>
          </w:rPr>
          <w:t xml:space="preserve">8.X.2 </w:t>
        </w:r>
      </w:ins>
      <w:ins w:id="96" w:author="Krisztian Kiss" w:date="2022-09-28T22:55:00Z">
        <w:r w:rsidR="001C0631">
          <w:rPr>
            <w:lang w:val="en-US" w:eastAsia="zh-CN"/>
          </w:rPr>
          <w:tab/>
        </w:r>
      </w:ins>
      <w:ins w:id="97" w:author="Krisztian Kiss" w:date="2022-09-22T17:54:00Z">
        <w:r w:rsidRPr="006B1950">
          <w:rPr>
            <w:lang w:val="en-US" w:eastAsia="zh-CN"/>
          </w:rPr>
          <w:t>Whether there are any actions the 5GS can take after 5GC is aware whether the UE enforces a URSP rule for specific application traffic or not. If any, what action 5GC should take</w:t>
        </w:r>
      </w:ins>
    </w:p>
    <w:p w14:paraId="46D10131" w14:textId="74C78B72" w:rsidR="00D75B98" w:rsidRDefault="00192D4D" w:rsidP="00D75B98">
      <w:pPr>
        <w:pStyle w:val="B1"/>
        <w:rPr>
          <w:ins w:id="98" w:author="Krisztian Kiss" w:date="2022-09-29T12:30:00Z"/>
        </w:rPr>
      </w:pPr>
      <w:ins w:id="99" w:author="Krisztian Kiss" w:date="2022-09-22T17:54:00Z">
        <w:r>
          <w:t xml:space="preserve">-  </w:t>
        </w:r>
        <w:r w:rsidRPr="002226E6">
          <w:t>The PCF</w:t>
        </w:r>
        <w:del w:id="100" w:author="Krisztian Kiss r01" w:date="2022-10-11T18:39:00Z">
          <w:r w:rsidRPr="002226E6" w:rsidDel="003E5A05">
            <w:delText xml:space="preserve"> can</w:delText>
          </w:r>
        </w:del>
        <w:r w:rsidRPr="002226E6">
          <w:t xml:space="preserve"> update</w:t>
        </w:r>
      </w:ins>
      <w:ins w:id="101" w:author="Krisztian Kiss r01" w:date="2022-10-11T18:39:00Z">
        <w:r w:rsidR="003E5A05">
          <w:t>s</w:t>
        </w:r>
      </w:ins>
      <w:ins w:id="102" w:author="Krisztian Kiss" w:date="2022-09-22T17:54:00Z">
        <w:r w:rsidRPr="002226E6">
          <w:t xml:space="preserve"> the URSP rules based on the UE’s feedback</w:t>
        </w:r>
      </w:ins>
      <w:ins w:id="103" w:author="Krisztian Kiss r01" w:date="2022-10-11T18:36:00Z">
        <w:r w:rsidR="003E5A05">
          <w:t xml:space="preserve"> </w:t>
        </w:r>
      </w:ins>
      <w:ins w:id="104" w:author="Krisztian Kiss r01" w:date="2022-10-11T18:37:00Z">
        <w:r w:rsidR="003E5A05">
          <w:t xml:space="preserve">and </w:t>
        </w:r>
      </w:ins>
      <w:ins w:id="105" w:author="Krisztian Kiss r01" w:date="2022-10-11T18:40:00Z">
        <w:r w:rsidR="003E5A05">
          <w:t xml:space="preserve">subsequently </w:t>
        </w:r>
      </w:ins>
      <w:ins w:id="106" w:author="Krisztian Kiss r01" w:date="2022-10-11T18:36:00Z">
        <w:r w:rsidR="003E5A05" w:rsidRPr="00DF1D03">
          <w:t>provision</w:t>
        </w:r>
      </w:ins>
      <w:ins w:id="107" w:author="Krisztian Kiss r01" w:date="2022-10-11T18:39:00Z">
        <w:r w:rsidR="003E5A05">
          <w:t>s</w:t>
        </w:r>
      </w:ins>
      <w:ins w:id="108" w:author="Krisztian Kiss r01" w:date="2022-10-11T18:36:00Z">
        <w:r w:rsidR="003E5A05" w:rsidRPr="00DF1D03">
          <w:t xml:space="preserve"> the updated URSP </w:t>
        </w:r>
      </w:ins>
      <w:ins w:id="109" w:author="Krisztian Kiss r01" w:date="2022-10-11T18:37:00Z">
        <w:r w:rsidR="003E5A05">
          <w:t xml:space="preserve">rules </w:t>
        </w:r>
      </w:ins>
      <w:ins w:id="110" w:author="Krisztian Kiss r01" w:date="2022-10-11T18:36:00Z">
        <w:r w:rsidR="003E5A05" w:rsidRPr="00DF1D03">
          <w:t xml:space="preserve">to </w:t>
        </w:r>
      </w:ins>
      <w:ins w:id="111" w:author="Krisztian Kiss r01" w:date="2022-10-11T18:39:00Z">
        <w:r w:rsidR="003E5A05">
          <w:t xml:space="preserve">the </w:t>
        </w:r>
      </w:ins>
      <w:ins w:id="112" w:author="Krisztian Kiss r01" w:date="2022-10-11T18:36:00Z">
        <w:r w:rsidR="003E5A05" w:rsidRPr="00DF1D03">
          <w:t xml:space="preserve">UE </w:t>
        </w:r>
      </w:ins>
      <w:ins w:id="113" w:author="Krisztian Kiss r01" w:date="2022-10-11T18:37:00Z">
        <w:r w:rsidR="003E5A05">
          <w:t>without un</w:t>
        </w:r>
        <w:r w:rsidR="003E5A05" w:rsidRPr="00DF1D03">
          <w:t>supported</w:t>
        </w:r>
        <w:r w:rsidR="003E5A05">
          <w:t xml:space="preserve"> </w:t>
        </w:r>
      </w:ins>
      <w:ins w:id="114" w:author="Krisztian Kiss r01" w:date="2022-10-11T18:38:00Z">
        <w:r w:rsidR="003E5A05">
          <w:t>Traffic Descript</w:t>
        </w:r>
        <w:r w:rsidR="003E5A05" w:rsidRPr="001C0631">
          <w:t>or</w:t>
        </w:r>
        <w:r w:rsidR="003E5A05">
          <w:t xml:space="preserve"> type</w:t>
        </w:r>
        <w:r w:rsidR="003E5A05" w:rsidRPr="001C0631">
          <w:t>s</w:t>
        </w:r>
      </w:ins>
      <w:ins w:id="115" w:author="Krisztian Kiss" w:date="2022-09-22T17:54:00Z">
        <w:r w:rsidRPr="002226E6">
          <w:t>.</w:t>
        </w:r>
      </w:ins>
    </w:p>
    <w:p w14:paraId="6EBEB78C" w14:textId="0393592F" w:rsidR="00923C13" w:rsidRPr="00D75B98" w:rsidRDefault="00923C13">
      <w:pPr>
        <w:pStyle w:val="B1"/>
        <w:rPr>
          <w:rPrChange w:id="116" w:author="Krisztian Kiss" w:date="2022-09-29T12:30:00Z">
            <w:rPr>
              <w:rFonts w:eastAsiaTheme="minorEastAsia"/>
              <w:lang w:val="en-US" w:eastAsia="zh-CN"/>
            </w:rPr>
          </w:rPrChange>
        </w:rPr>
        <w:pPrChange w:id="117" w:author="Krisztian Kiss" w:date="2022-09-29T12:30:00Z">
          <w:pPr>
            <w:jc w:val="both"/>
          </w:pPr>
        </w:pPrChange>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3D23" w14:textId="77777777" w:rsidR="00BC2374" w:rsidRDefault="00BC2374">
      <w:r>
        <w:separator/>
      </w:r>
    </w:p>
    <w:p w14:paraId="7A7256E8" w14:textId="77777777" w:rsidR="00BC2374" w:rsidRDefault="00BC2374"/>
  </w:endnote>
  <w:endnote w:type="continuationSeparator" w:id="0">
    <w:p w14:paraId="4745BE48" w14:textId="77777777" w:rsidR="00BC2374" w:rsidRDefault="00BC2374">
      <w:r>
        <w:continuationSeparator/>
      </w:r>
    </w:p>
    <w:p w14:paraId="59A19D08" w14:textId="77777777" w:rsidR="00BC2374" w:rsidRDefault="00BC2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11F8" w14:textId="77777777" w:rsidR="00BC2374" w:rsidRDefault="00BC2374">
      <w:r>
        <w:separator/>
      </w:r>
    </w:p>
    <w:p w14:paraId="06F03C40" w14:textId="77777777" w:rsidR="00BC2374" w:rsidRDefault="00BC2374"/>
  </w:footnote>
  <w:footnote w:type="continuationSeparator" w:id="0">
    <w:p w14:paraId="5564E104" w14:textId="77777777" w:rsidR="00BC2374" w:rsidRDefault="00BC2374">
      <w:r>
        <w:continuationSeparator/>
      </w:r>
    </w:p>
    <w:p w14:paraId="1A1936E3" w14:textId="77777777" w:rsidR="00BC2374" w:rsidRDefault="00BC2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69C0056" w14:textId="2456B858"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0425">
      <w:rPr>
        <w:rFonts w:ascii="Arial" w:hAnsi="Arial" w:cs="Arial"/>
        <w:b/>
        <w:bCs/>
        <w:noProof/>
        <w:sz w:val="18"/>
        <w:lang w:val="fr-FR"/>
      </w:rPr>
      <w:t>2</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EA1E61"/>
    <w:multiLevelType w:val="multilevel"/>
    <w:tmpl w:val="6242EC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992578">
    <w:abstractNumId w:val="16"/>
  </w:num>
  <w:num w:numId="2" w16cid:durableId="1949458998">
    <w:abstractNumId w:val="6"/>
  </w:num>
  <w:num w:numId="3" w16cid:durableId="868377565">
    <w:abstractNumId w:val="1"/>
  </w:num>
  <w:num w:numId="4" w16cid:durableId="712998043">
    <w:abstractNumId w:val="4"/>
  </w:num>
  <w:num w:numId="5" w16cid:durableId="1543521918">
    <w:abstractNumId w:val="15"/>
  </w:num>
  <w:num w:numId="6" w16cid:durableId="447359481">
    <w:abstractNumId w:val="20"/>
  </w:num>
  <w:num w:numId="7" w16cid:durableId="1855722757">
    <w:abstractNumId w:val="7"/>
  </w:num>
  <w:num w:numId="8" w16cid:durableId="863445317">
    <w:abstractNumId w:val="14"/>
  </w:num>
  <w:num w:numId="9" w16cid:durableId="1411387490">
    <w:abstractNumId w:val="17"/>
  </w:num>
  <w:num w:numId="10" w16cid:durableId="942155756">
    <w:abstractNumId w:val="21"/>
  </w:num>
  <w:num w:numId="11" w16cid:durableId="156531421">
    <w:abstractNumId w:val="8"/>
  </w:num>
  <w:num w:numId="12" w16cid:durableId="141430183">
    <w:abstractNumId w:val="0"/>
  </w:num>
  <w:num w:numId="13" w16cid:durableId="945893676">
    <w:abstractNumId w:val="2"/>
  </w:num>
  <w:num w:numId="14" w16cid:durableId="804852753">
    <w:abstractNumId w:val="10"/>
  </w:num>
  <w:num w:numId="15" w16cid:durableId="1543790421">
    <w:abstractNumId w:val="19"/>
  </w:num>
  <w:num w:numId="16" w16cid:durableId="313414862">
    <w:abstractNumId w:val="3"/>
  </w:num>
  <w:num w:numId="17" w16cid:durableId="338625870">
    <w:abstractNumId w:val="18"/>
  </w:num>
  <w:num w:numId="18" w16cid:durableId="588585838">
    <w:abstractNumId w:val="12"/>
  </w:num>
  <w:num w:numId="19" w16cid:durableId="1146508453">
    <w:abstractNumId w:val="5"/>
  </w:num>
  <w:num w:numId="20" w16cid:durableId="2016181419">
    <w:abstractNumId w:val="11"/>
  </w:num>
  <w:num w:numId="21" w16cid:durableId="68432132">
    <w:abstractNumId w:val="13"/>
  </w:num>
  <w:num w:numId="22" w16cid:durableId="93804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01">
    <w15:presenceInfo w15:providerId="None" w15:userId="Krisztian Kiss r01"/>
  </w15:person>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B14"/>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6F"/>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D4D"/>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31"/>
    <w:rsid w:val="001C0A43"/>
    <w:rsid w:val="001C17E1"/>
    <w:rsid w:val="001C1E41"/>
    <w:rsid w:val="001C2B39"/>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6E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A3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7B9"/>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1BF"/>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0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F22"/>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5BA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19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5A5"/>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79"/>
    <w:rsid w:val="00990BC7"/>
    <w:rsid w:val="00991147"/>
    <w:rsid w:val="00991666"/>
    <w:rsid w:val="009934B9"/>
    <w:rsid w:val="00993749"/>
    <w:rsid w:val="009946FC"/>
    <w:rsid w:val="00994AE2"/>
    <w:rsid w:val="009952E9"/>
    <w:rsid w:val="00995E59"/>
    <w:rsid w:val="00996972"/>
    <w:rsid w:val="00997FCA"/>
    <w:rsid w:val="009A0E4B"/>
    <w:rsid w:val="009A14F4"/>
    <w:rsid w:val="009A1939"/>
    <w:rsid w:val="009A250E"/>
    <w:rsid w:val="009A36B1"/>
    <w:rsid w:val="009A44DE"/>
    <w:rsid w:val="009A5784"/>
    <w:rsid w:val="009A71EE"/>
    <w:rsid w:val="009B0A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94"/>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F8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2A7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428"/>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7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B98"/>
    <w:rsid w:val="00D765CA"/>
    <w:rsid w:val="00D80624"/>
    <w:rsid w:val="00D80AF2"/>
    <w:rsid w:val="00D82F56"/>
    <w:rsid w:val="00D83241"/>
    <w:rsid w:val="00D83DC0"/>
    <w:rsid w:val="00D841E6"/>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B25"/>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81"/>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rsid w:val="00192D4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81869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41563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72D62653-438B-4D04-AADC-BD1FB12F9C57}">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4348</Words>
  <Characters>24788</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 r01</cp:lastModifiedBy>
  <cp:revision>3</cp:revision>
  <cp:lastPrinted>2018-08-13T16:59:00Z</cp:lastPrinted>
  <dcterms:created xsi:type="dcterms:W3CDTF">2022-10-12T01:41:00Z</dcterms:created>
  <dcterms:modified xsi:type="dcterms:W3CDTF">2022-10-12T01:42:00Z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